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E0E82" w14:textId="2F0FC752" w:rsidR="00661F2D" w:rsidRDefault="00661F2D" w:rsidP="00661F2D">
      <w:pPr>
        <w:pStyle w:val="CRCoverPage"/>
        <w:tabs>
          <w:tab w:val="right" w:pos="9639"/>
        </w:tabs>
        <w:spacing w:after="0"/>
        <w:rPr>
          <w:b/>
          <w:i/>
          <w:noProof/>
          <w:sz w:val="28"/>
        </w:rPr>
      </w:pPr>
      <w:r>
        <w:rPr>
          <w:b/>
          <w:noProof/>
          <w:sz w:val="24"/>
        </w:rPr>
        <w:t>3GPP TSG-CT WG4 Meeting #119</w:t>
      </w:r>
      <w:r>
        <w:rPr>
          <w:b/>
          <w:i/>
          <w:noProof/>
          <w:sz w:val="28"/>
        </w:rPr>
        <w:tab/>
      </w:r>
      <w:r>
        <w:rPr>
          <w:b/>
          <w:noProof/>
          <w:sz w:val="24"/>
        </w:rPr>
        <w:t>C4-235</w:t>
      </w:r>
      <w:r w:rsidR="001449C4">
        <w:rPr>
          <w:b/>
          <w:noProof/>
          <w:sz w:val="24"/>
        </w:rPr>
        <w:t>614</w:t>
      </w:r>
    </w:p>
    <w:p w14:paraId="379092B6" w14:textId="3D89E54F" w:rsidR="00E40877" w:rsidRPr="005E42F7" w:rsidRDefault="00661F2D" w:rsidP="00661F2D">
      <w:pPr>
        <w:pStyle w:val="CRCoverPage"/>
        <w:tabs>
          <w:tab w:val="right" w:pos="9639"/>
        </w:tabs>
        <w:spacing w:after="0"/>
        <w:rPr>
          <w:b/>
          <w:i/>
          <w:noProof/>
          <w:sz w:val="28"/>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B2266B">
        <w:rPr>
          <w:b/>
          <w:noProof/>
          <w:sz w:val="24"/>
        </w:rPr>
        <w:tab/>
      </w:r>
      <w:r w:rsidR="00B2266B" w:rsidRPr="00A7259E">
        <w:rPr>
          <w:b/>
          <w:i/>
          <w:iCs/>
          <w:noProof/>
          <w:color w:val="808080" w:themeColor="background1" w:themeShade="80"/>
          <w:szCs w:val="16"/>
        </w:rPr>
        <w:t xml:space="preserve">was </w:t>
      </w:r>
      <w:r w:rsidR="00A7259E" w:rsidRPr="00A7259E">
        <w:rPr>
          <w:b/>
          <w:i/>
          <w:iCs/>
          <w:noProof/>
          <w:color w:val="808080" w:themeColor="background1" w:themeShade="80"/>
          <w:szCs w:val="16"/>
        </w:rPr>
        <w:t xml:space="preserve">C4-235584, </w:t>
      </w:r>
      <w:r w:rsidR="00870C42" w:rsidRPr="00A7259E">
        <w:rPr>
          <w:b/>
          <w:i/>
          <w:iCs/>
          <w:noProof/>
          <w:color w:val="808080" w:themeColor="background1" w:themeShade="80"/>
          <w:szCs w:val="16"/>
        </w:rPr>
        <w:t xml:space="preserve">C4-235410, </w:t>
      </w:r>
      <w:r w:rsidR="00B2266B" w:rsidRPr="00A7259E">
        <w:rPr>
          <w:b/>
          <w:i/>
          <w:iCs/>
          <w:noProof/>
          <w:color w:val="808080" w:themeColor="background1" w:themeShade="80"/>
          <w:szCs w:val="16"/>
        </w:rPr>
        <w:t>C4-235083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6A16B"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2962C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1B54B" w:rsidR="001E41F3" w:rsidRPr="00410371" w:rsidRDefault="00C12ACE" w:rsidP="00547111">
            <w:pPr>
              <w:pStyle w:val="CRCoverPage"/>
              <w:spacing w:after="0"/>
              <w:rPr>
                <w:noProof/>
              </w:rPr>
            </w:pPr>
            <w:r>
              <w:rPr>
                <w:b/>
                <w:noProof/>
                <w:sz w:val="28"/>
              </w:rPr>
              <w:t>0923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1323E" w:rsidR="001E41F3" w:rsidRPr="00410371" w:rsidRDefault="00CD3F93" w:rsidP="00B9762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000000">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1E35" w:rsidR="001E41F3" w:rsidRDefault="00CF7291">
            <w:pPr>
              <w:pStyle w:val="CRCoverPage"/>
              <w:spacing w:after="0"/>
              <w:ind w:left="100"/>
              <w:rPr>
                <w:noProof/>
              </w:rPr>
            </w:pPr>
            <w:r>
              <w:rPr>
                <w:noProof/>
              </w:rPr>
              <w:t>S-NSSAIs in NF Discovery</w:t>
            </w:r>
            <w:r w:rsidR="005A3224">
              <w:rPr>
                <w:noProof/>
              </w:rPr>
              <w:t xml:space="preserve"> Result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8906F" w:rsidR="001E41F3" w:rsidRDefault="0002225C">
            <w:pPr>
              <w:pStyle w:val="CRCoverPage"/>
              <w:spacing w:after="0"/>
              <w:ind w:left="100"/>
              <w:rPr>
                <w:noProof/>
              </w:rPr>
            </w:pPr>
            <w:r>
              <w:rPr>
                <w:noProof/>
              </w:rPr>
              <w:t>2023-</w:t>
            </w:r>
            <w:r w:rsidR="00486DD6">
              <w:rPr>
                <w:noProof/>
              </w:rPr>
              <w:t>1</w:t>
            </w:r>
            <w:r w:rsidR="007B57A7">
              <w:rPr>
                <w:noProof/>
              </w:rPr>
              <w:t>1-1</w:t>
            </w:r>
            <w:r w:rsidR="0094353F">
              <w:rPr>
                <w:noProof/>
              </w:rPr>
              <w:t>7</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436040BF" w:rsidR="00304CB4" w:rsidRDefault="00F504F2" w:rsidP="00FC0400">
            <w:pPr>
              <w:pStyle w:val="CRCoverPage"/>
              <w:spacing w:after="0"/>
              <w:ind w:left="100"/>
            </w:pPr>
            <w:r>
              <w:t xml:space="preserve">When NF consumer needs to discover NF producer(s) that can serve specific S-NSSAI(s), e.g. the AMF to discovery an SMF that can serve a specific S-NSSAI to setup a PDU session, the NF consumer provide the </w:t>
            </w:r>
            <w:r w:rsidR="00B67F2C">
              <w:t>requested S-NSSAIs in the "</w:t>
            </w:r>
            <w:proofErr w:type="spellStart"/>
            <w:r w:rsidR="00B67F2C">
              <w:t>snssais</w:t>
            </w:r>
            <w:proofErr w:type="spellEnd"/>
            <w:r w:rsidR="00B67F2C">
              <w:t xml:space="preserve">" </w:t>
            </w:r>
            <w:r>
              <w:t>query parameters</w:t>
            </w:r>
            <w:r w:rsidR="001E2591">
              <w:t>.</w:t>
            </w:r>
          </w:p>
          <w:p w14:paraId="7EA3CF2C" w14:textId="77777777" w:rsidR="00F504F2" w:rsidRDefault="00F504F2" w:rsidP="00FC040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737"/>
              <w:gridCol w:w="1207"/>
              <w:gridCol w:w="277"/>
              <w:gridCol w:w="467"/>
              <w:gridCol w:w="3613"/>
              <w:gridCol w:w="545"/>
            </w:tblGrid>
            <w:tr w:rsidR="00F504F2" w:rsidRPr="00690A26" w14:paraId="5EC1B00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15F" w14:textId="77777777" w:rsidR="00F504F2" w:rsidRPr="00690A26" w:rsidRDefault="00F504F2" w:rsidP="00F504F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B354D" w14:textId="77777777" w:rsidR="00F504F2" w:rsidRPr="00690A26" w:rsidRDefault="00F504F2" w:rsidP="00F504F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89201" w14:textId="77777777" w:rsidR="00F504F2" w:rsidRPr="00690A26" w:rsidRDefault="00F504F2" w:rsidP="00F504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611B2" w14:textId="77777777" w:rsidR="00F504F2" w:rsidRPr="00690A26" w:rsidRDefault="00F504F2" w:rsidP="00F504F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B1A2" w14:textId="03C4132E" w:rsidR="00F504F2" w:rsidRDefault="00F504F2" w:rsidP="00F504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w:t>
                  </w:r>
                  <w:r>
                    <w:t xml:space="preserve"> (Service) </w:t>
                  </w:r>
                  <w:r w:rsidRPr="004D2E52">
                    <w:rPr>
                      <w:highlight w:val="yellow"/>
                    </w:rPr>
                    <w:t xml:space="preserve">Instances returned by the NRF shall be an </w:t>
                  </w:r>
                  <w:proofErr w:type="spellStart"/>
                  <w:r w:rsidRPr="004D2E52">
                    <w:rPr>
                      <w:highlight w:val="yellow"/>
                    </w:rPr>
                    <w:t>interclause</w:t>
                  </w:r>
                  <w:proofErr w:type="spellEnd"/>
                  <w:r w:rsidRPr="004D2E52">
                    <w:rPr>
                      <w:highlight w:val="yellow"/>
                    </w:rPr>
                    <w:t xml:space="preserve"> of the S-NSSAIs requested and the S-NSSAIs supported by those NF (Service) Instances. (NOTE 10)</w:t>
                  </w:r>
                </w:p>
                <w:p w14:paraId="1FF850C5" w14:textId="77777777" w:rsidR="00F504F2" w:rsidRPr="00690A26" w:rsidRDefault="00F504F2" w:rsidP="00F504F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3F62E5" w14:textId="77777777" w:rsidR="00F504F2" w:rsidRPr="00690A26" w:rsidRDefault="00F504F2" w:rsidP="00F504F2">
                  <w:pPr>
                    <w:pStyle w:val="TAL"/>
                  </w:pPr>
                </w:p>
              </w:tc>
            </w:tr>
          </w:tbl>
          <w:p w14:paraId="286F4AFB" w14:textId="77777777" w:rsidR="00F504F2" w:rsidRDefault="00F504F2" w:rsidP="00FC0400">
            <w:pPr>
              <w:pStyle w:val="CRCoverPage"/>
              <w:spacing w:after="0"/>
              <w:ind w:left="100"/>
            </w:pPr>
          </w:p>
          <w:p w14:paraId="794938D4" w14:textId="050CAB1C" w:rsidR="000579C1" w:rsidRDefault="000579C1" w:rsidP="00FC0400">
            <w:pPr>
              <w:pStyle w:val="CRCoverPage"/>
              <w:spacing w:after="0"/>
              <w:ind w:left="100"/>
            </w:pPr>
            <w:r>
              <w:t xml:space="preserve">After the NF discovery, as a good practice the NF consumer usually </w:t>
            </w:r>
            <w:r w:rsidR="00377CCE">
              <w:t xml:space="preserve">cache the NF profiles of the discovery result for future reuse. </w:t>
            </w:r>
            <w:r>
              <w:t xml:space="preserve">However, the NRF return the NF </w:t>
            </w:r>
            <w:r w:rsidR="00D47DE8">
              <w:t xml:space="preserve">producer profiles only include the </w:t>
            </w:r>
            <w:r w:rsidR="00A958E3">
              <w:t>S-NSSAIs</w:t>
            </w:r>
            <w:r w:rsidR="00E2414D">
              <w:t xml:space="preserve"> explicitly </w:t>
            </w:r>
            <w:r w:rsidR="00184252">
              <w:t>requested</w:t>
            </w:r>
            <w:r w:rsidR="00A958E3">
              <w:t>, not other S-NSSAIs that are supported by the NF producer.</w:t>
            </w:r>
          </w:p>
          <w:p w14:paraId="1000F24D" w14:textId="77777777" w:rsidR="00AC21AB" w:rsidRDefault="00AC21AB" w:rsidP="00FC0400">
            <w:pPr>
              <w:pStyle w:val="CRCoverPage"/>
              <w:spacing w:after="0"/>
              <w:ind w:left="100"/>
            </w:pPr>
          </w:p>
          <w:p w14:paraId="5C3A25C5" w14:textId="49A1145C" w:rsidR="00AC21AB" w:rsidRDefault="009924A9" w:rsidP="00737D51">
            <w:pPr>
              <w:pStyle w:val="CRCoverPage"/>
              <w:spacing w:after="0"/>
              <w:ind w:left="100"/>
            </w:pPr>
            <w:r>
              <w:lastRenderedPageBreak/>
              <w:t xml:space="preserve">For better possibilities of reusing, the NF consumer may include </w:t>
            </w:r>
            <w:r w:rsidR="008E3A31">
              <w:t xml:space="preserve">other </w:t>
            </w:r>
            <w:r>
              <w:t xml:space="preserve">S-NSSAIs </w:t>
            </w:r>
            <w:r w:rsidR="00162FF0">
              <w:t xml:space="preserve">(other than </w:t>
            </w:r>
            <w:r w:rsidR="008E3A31">
              <w:t xml:space="preserve">the requested S-NSSAI for the service request triggering the discovery) </w:t>
            </w:r>
            <w:r>
              <w:t>in the "</w:t>
            </w:r>
            <w:proofErr w:type="spellStart"/>
            <w:r>
              <w:t>snssais</w:t>
            </w:r>
            <w:proofErr w:type="spellEnd"/>
            <w:r>
              <w:t xml:space="preserve">" query parameters. But this approach has a risk that the NRF may return </w:t>
            </w:r>
            <w:r w:rsidR="001D4F55">
              <w:t>NF producers supporting other S-NSSAIs instead of the requested S-NSSAIs</w:t>
            </w:r>
            <w:r w:rsidR="00F31B1B">
              <w:t xml:space="preserve">, which </w:t>
            </w:r>
            <w:r w:rsidR="00ED7556">
              <w:t xml:space="preserve">may fail the ongoing service </w:t>
            </w:r>
            <w:r w:rsidR="00B67F2C">
              <w:t>request</w:t>
            </w:r>
            <w:r w:rsidR="00ED7556">
              <w:t>.</w:t>
            </w:r>
          </w:p>
          <w:p w14:paraId="099A7254" w14:textId="77777777" w:rsidR="006F54B1" w:rsidRDefault="006F54B1" w:rsidP="006F54B1">
            <w:pPr>
              <w:pStyle w:val="CRCoverPage"/>
              <w:spacing w:after="0"/>
              <w:ind w:left="100"/>
            </w:pPr>
          </w:p>
          <w:p w14:paraId="3A823EB8" w14:textId="695BCC50" w:rsidR="00787B64" w:rsidRDefault="00787B64" w:rsidP="00787B64">
            <w:pPr>
              <w:pStyle w:val="CRCoverPage"/>
              <w:spacing w:after="0"/>
              <w:ind w:left="100"/>
            </w:pPr>
            <w:r>
              <w:t>This CR introduces a new query parameter "addition</w:t>
            </w:r>
            <w:r w:rsidR="00A91F8D">
              <w:t>al</w:t>
            </w:r>
            <w:r>
              <w:t>-</w:t>
            </w:r>
            <w:proofErr w:type="spellStart"/>
            <w:r>
              <w:t>snssais</w:t>
            </w:r>
            <w:proofErr w:type="spellEnd"/>
            <w:r>
              <w:t>" to allow the NF consumer to include other S-NSSAIs for future reuse. The NRF perform the matching using existing "</w:t>
            </w:r>
            <w:proofErr w:type="spellStart"/>
            <w:r>
              <w:t>snssais</w:t>
            </w:r>
            <w:proofErr w:type="spellEnd"/>
            <w:r>
              <w:t>" query parameters (legacy behavior), but in the returned result, the NRF can additionally include the additional S-NSSAIs (indicated by the new query parameter) that are supported by the NF producers.</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6B727" w14:textId="3D03DC89" w:rsidR="00E53B43" w:rsidRDefault="00E53B43" w:rsidP="00E53B43">
            <w:pPr>
              <w:pStyle w:val="CRCoverPage"/>
              <w:spacing w:after="0"/>
              <w:ind w:left="100"/>
            </w:pPr>
            <w:r>
              <w:t>1/ Define new query parameter "addition</w:t>
            </w:r>
            <w:r w:rsidR="007F7204">
              <w:t>al</w:t>
            </w:r>
            <w:r>
              <w:t>-</w:t>
            </w:r>
            <w:proofErr w:type="spellStart"/>
            <w:r>
              <w:t>snssais</w:t>
            </w:r>
            <w:proofErr w:type="spellEnd"/>
            <w:r>
              <w:t>" for NF discovery.</w:t>
            </w:r>
          </w:p>
          <w:p w14:paraId="429D3C81" w14:textId="77777777" w:rsidR="00E53B43" w:rsidRDefault="00E53B43" w:rsidP="00E53B43">
            <w:pPr>
              <w:pStyle w:val="CRCoverPage"/>
              <w:spacing w:after="0"/>
              <w:ind w:left="100"/>
            </w:pPr>
          </w:p>
          <w:p w14:paraId="2526FE4D" w14:textId="77777777" w:rsidR="00E53B43" w:rsidRDefault="00E53B43" w:rsidP="00E53B43">
            <w:pPr>
              <w:pStyle w:val="CRCoverPage"/>
              <w:spacing w:after="0"/>
              <w:ind w:left="100"/>
            </w:pPr>
            <w:r>
              <w:t>2/ Extend the feature negotiation for the new query parameter.</w:t>
            </w:r>
          </w:p>
          <w:p w14:paraId="63F696DA" w14:textId="77777777" w:rsidR="00E53B43" w:rsidRDefault="00E53B43" w:rsidP="00E53B43">
            <w:pPr>
              <w:pStyle w:val="CRCoverPage"/>
              <w:spacing w:after="0"/>
              <w:ind w:left="100"/>
            </w:pPr>
          </w:p>
          <w:p w14:paraId="060622F5" w14:textId="77777777" w:rsidR="00E53B43" w:rsidRDefault="00E53B43" w:rsidP="00E53B43">
            <w:pPr>
              <w:pStyle w:val="CRCoverPage"/>
              <w:spacing w:after="0"/>
              <w:ind w:left="100"/>
            </w:pPr>
            <w:r>
              <w:t>3/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9774" w:rsidR="005F52D5" w:rsidRDefault="00184252" w:rsidP="00BC6E10">
            <w:pPr>
              <w:pStyle w:val="CRCoverPage"/>
              <w:spacing w:after="0"/>
              <w:ind w:left="100"/>
            </w:pPr>
            <w:r>
              <w:t xml:space="preserve">The NF producer candidates in the discovery result cannot be efficiently reused for </w:t>
            </w:r>
            <w:r w:rsidR="00B076BB">
              <w:t xml:space="preserve">subsequent </w:t>
            </w:r>
            <w:r>
              <w:t>services due to the restricted S-NSSAIs returned by the NRF.</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AF41F" w:rsidR="001E41F3" w:rsidRDefault="00AD4094">
            <w:pPr>
              <w:pStyle w:val="CRCoverPage"/>
              <w:spacing w:after="0"/>
              <w:ind w:left="100"/>
            </w:pPr>
            <w:r w:rsidRPr="00690A26">
              <w:t>6.2.3.2.3.1</w:t>
            </w:r>
            <w:r w:rsidR="00385973">
              <w:t>, 6.2.9,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78A519BF" w:rsidR="00041B43" w:rsidRDefault="00581352" w:rsidP="00FC0400">
            <w:pPr>
              <w:pStyle w:val="CRCoverPage"/>
              <w:spacing w:after="0"/>
              <w:ind w:left="100"/>
            </w:pPr>
            <w:r>
              <w:t xml:space="preserve">This CR </w:t>
            </w:r>
            <w:r w:rsidR="002B724B">
              <w:t xml:space="preserve">does not </w:t>
            </w:r>
            <w:r w:rsidR="00882027">
              <w:t xml:space="preserve">require version update on </w:t>
            </w:r>
            <w:r w:rsidR="002B724B">
              <w:t>OpenAPI files.</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D6EB" w14:textId="546718F7" w:rsidR="007308BE" w:rsidRPr="002C411E" w:rsidRDefault="0022493B">
            <w:pPr>
              <w:pStyle w:val="CRCoverPage"/>
              <w:spacing w:after="0"/>
              <w:ind w:left="100"/>
              <w:rPr>
                <w:noProof/>
                <w:u w:val="single"/>
              </w:rPr>
            </w:pPr>
            <w:r w:rsidRPr="002C411E">
              <w:rPr>
                <w:noProof/>
                <w:u w:val="single"/>
              </w:rPr>
              <w:t>Rev2:</w:t>
            </w:r>
          </w:p>
          <w:p w14:paraId="20A2C86E" w14:textId="77777777" w:rsidR="0022493B" w:rsidRDefault="0022493B">
            <w:pPr>
              <w:pStyle w:val="CRCoverPage"/>
              <w:spacing w:after="0"/>
              <w:ind w:left="100"/>
              <w:rPr>
                <w:noProof/>
              </w:rPr>
            </w:pPr>
          </w:p>
          <w:p w14:paraId="64EB66F6" w14:textId="77777777" w:rsidR="0022493B" w:rsidRDefault="0022493B">
            <w:pPr>
              <w:pStyle w:val="CRCoverPage"/>
              <w:spacing w:after="0"/>
              <w:ind w:left="100"/>
            </w:pPr>
            <w:r>
              <w:rPr>
                <w:noProof/>
              </w:rPr>
              <w:t xml:space="preserve">Calrify that the NRF </w:t>
            </w:r>
            <w:r>
              <w:t>include all the S-NSSAIs supported by NF producer and allowed for the NF consumer in discovery result</w:t>
            </w:r>
            <w:r w:rsidR="00D77450">
              <w:t>.</w:t>
            </w:r>
          </w:p>
          <w:p w14:paraId="041812C0" w14:textId="77777777" w:rsidR="008822F6" w:rsidRDefault="008822F6">
            <w:pPr>
              <w:pStyle w:val="CRCoverPage"/>
              <w:spacing w:after="0"/>
              <w:ind w:left="100"/>
            </w:pPr>
          </w:p>
          <w:p w14:paraId="5842C0A4" w14:textId="77777777" w:rsidR="008822F6" w:rsidRPr="008822F6" w:rsidRDefault="008822F6">
            <w:pPr>
              <w:pStyle w:val="CRCoverPage"/>
              <w:spacing w:after="0"/>
              <w:ind w:left="100"/>
              <w:rPr>
                <w:u w:val="single"/>
              </w:rPr>
            </w:pPr>
            <w:r w:rsidRPr="008822F6">
              <w:rPr>
                <w:u w:val="single"/>
              </w:rPr>
              <w:t>Rev3:</w:t>
            </w:r>
          </w:p>
          <w:p w14:paraId="5DF76668" w14:textId="77777777" w:rsidR="008822F6" w:rsidRDefault="008822F6">
            <w:pPr>
              <w:pStyle w:val="CRCoverPage"/>
              <w:spacing w:after="0"/>
              <w:ind w:left="100"/>
            </w:pPr>
          </w:p>
          <w:p w14:paraId="6ACA4173" w14:textId="0916BF26" w:rsidR="008822F6" w:rsidRDefault="00A259F8">
            <w:pPr>
              <w:pStyle w:val="CRCoverPage"/>
              <w:spacing w:after="0"/>
              <w:ind w:left="100"/>
              <w:rPr>
                <w:noProof/>
              </w:rPr>
            </w:pPr>
            <w:r>
              <w:rPr>
                <w:noProof/>
              </w:rPr>
              <w:t>Re-introduce the new query parameter "additional-snssais".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C0A8B9" w14:textId="77777777" w:rsidR="008B6245" w:rsidRPr="00690A26" w:rsidRDefault="008B6245" w:rsidP="008B6245">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7E15A289" w14:textId="77777777" w:rsidR="008B6245" w:rsidRPr="00690A26" w:rsidRDefault="008B6245" w:rsidP="008B624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09601A" w14:textId="77777777" w:rsidR="008B6245" w:rsidRPr="00690A26" w:rsidRDefault="008B6245" w:rsidP="008B6245">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6245" w:rsidRPr="00690A26" w14:paraId="4A12AB10" w14:textId="77777777" w:rsidTr="00E414B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5B88283" w14:textId="77777777" w:rsidR="008B6245" w:rsidRPr="00690A26" w:rsidRDefault="008B6245" w:rsidP="00E414B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273B6DA" w14:textId="77777777" w:rsidR="008B6245" w:rsidRPr="00690A26" w:rsidRDefault="008B6245" w:rsidP="00E414B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C3AAC2D" w14:textId="77777777" w:rsidR="008B6245" w:rsidRPr="00690A26" w:rsidRDefault="008B6245" w:rsidP="00E414B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1EC122A" w14:textId="77777777" w:rsidR="008B6245" w:rsidRPr="00690A26" w:rsidRDefault="008B6245" w:rsidP="00E414B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81AA9A" w14:textId="77777777" w:rsidR="008B6245" w:rsidRPr="00690A26" w:rsidRDefault="008B6245" w:rsidP="00E414B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17AAB84" w14:textId="77777777" w:rsidR="008B6245" w:rsidRPr="00690A26" w:rsidRDefault="008B6245" w:rsidP="00E414B3">
            <w:pPr>
              <w:pStyle w:val="TAH"/>
            </w:pPr>
            <w:r w:rsidRPr="00690A26">
              <w:t>Applicability</w:t>
            </w:r>
          </w:p>
        </w:tc>
      </w:tr>
      <w:tr w:rsidR="008B6245" w:rsidRPr="00690A26" w14:paraId="17B6BF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962EC" w14:textId="77777777" w:rsidR="008B6245" w:rsidRPr="00690A26" w:rsidRDefault="008B6245" w:rsidP="00E414B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994D6F8"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BCC4"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E1686C"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FBA12" w14:textId="77777777" w:rsidR="008B6245" w:rsidRPr="00690A26" w:rsidRDefault="008B6245" w:rsidP="00E414B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4421F47" w14:textId="77777777" w:rsidR="008B6245" w:rsidRPr="00690A26" w:rsidRDefault="008B6245" w:rsidP="00E414B3">
            <w:pPr>
              <w:pStyle w:val="TAL"/>
            </w:pPr>
          </w:p>
        </w:tc>
      </w:tr>
      <w:tr w:rsidR="008B6245" w:rsidRPr="00690A26" w14:paraId="7BA1CD34"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D7FAB9" w14:textId="77777777" w:rsidR="008B6245" w:rsidRPr="00690A26" w:rsidRDefault="008B6245" w:rsidP="00E414B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0BA5DED" w14:textId="77777777" w:rsidR="008B6245" w:rsidRPr="00690A26" w:rsidRDefault="008B6245" w:rsidP="00E414B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23B51" w14:textId="77777777" w:rsidR="008B6245" w:rsidRPr="00690A26" w:rsidRDefault="008B6245" w:rsidP="00E414B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89A73C2" w14:textId="77777777" w:rsidR="008B6245" w:rsidRPr="00690A26" w:rsidRDefault="008B6245" w:rsidP="00E414B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7B171" w14:textId="77777777" w:rsidR="008B6245" w:rsidRPr="00690A26" w:rsidRDefault="008B6245" w:rsidP="00E414B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73F1F54" w14:textId="77777777" w:rsidR="008B6245" w:rsidRPr="00690A26" w:rsidRDefault="008B6245" w:rsidP="00E414B3">
            <w:pPr>
              <w:pStyle w:val="TAL"/>
            </w:pPr>
          </w:p>
        </w:tc>
      </w:tr>
      <w:tr w:rsidR="008B6245" w:rsidRPr="00690A26" w14:paraId="1C2BE6A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A2F1E" w14:textId="77777777" w:rsidR="008B6245" w:rsidRPr="00690A26" w:rsidRDefault="008B6245" w:rsidP="00E414B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7DFE42AC" w14:textId="77777777" w:rsidR="008B6245" w:rsidRPr="00690A26" w:rsidRDefault="008B6245" w:rsidP="00E414B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E50CA34" w14:textId="77777777" w:rsidR="008B6245" w:rsidRPr="00690A26" w:rsidRDefault="008B6245" w:rsidP="00E414B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C6A0156" w14:textId="77777777" w:rsidR="008B6245" w:rsidRPr="00690A26" w:rsidRDefault="008B6245" w:rsidP="00E414B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20EEB" w14:textId="77777777" w:rsidR="008B6245" w:rsidRPr="00690A26" w:rsidRDefault="008B6245" w:rsidP="00E414B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C31C93" w14:textId="77777777" w:rsidR="008B6245" w:rsidRPr="00690A26" w:rsidRDefault="008B6245" w:rsidP="00E414B3">
            <w:pPr>
              <w:pStyle w:val="TAL"/>
              <w:rPr>
                <w:noProof/>
                <w:lang w:eastAsia="zh-CN"/>
              </w:rPr>
            </w:pPr>
            <w:r>
              <w:t>Collocated</w:t>
            </w:r>
            <w:r w:rsidRPr="00A76C7B">
              <w:t>-NF</w:t>
            </w:r>
            <w:r>
              <w:t>-Selection</w:t>
            </w:r>
          </w:p>
        </w:tc>
      </w:tr>
      <w:tr w:rsidR="008B6245" w:rsidRPr="00690A26" w14:paraId="4E1A861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77CC" w14:textId="77777777" w:rsidR="008B6245" w:rsidRPr="00690A26" w:rsidRDefault="008B6245" w:rsidP="00E414B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CCB2DD" w14:textId="77777777" w:rsidR="008B6245" w:rsidRPr="00690A26" w:rsidRDefault="008B6245" w:rsidP="00E414B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F69562" w14:textId="77777777" w:rsidR="008B6245" w:rsidRPr="00690A26" w:rsidRDefault="008B6245" w:rsidP="00E414B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ACDCD49" w14:textId="77777777" w:rsidR="008B6245" w:rsidRPr="00690A26" w:rsidRDefault="008B6245" w:rsidP="00E414B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492696" w14:textId="77777777" w:rsidR="008B6245" w:rsidRPr="00690A26" w:rsidRDefault="008B6245" w:rsidP="00E414B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5A23C1" w14:textId="77777777" w:rsidR="008B6245" w:rsidRPr="00690A26" w:rsidRDefault="008B6245" w:rsidP="00E414B3">
            <w:pPr>
              <w:pStyle w:val="TAL"/>
            </w:pPr>
            <w:r w:rsidRPr="00690A26">
              <w:rPr>
                <w:noProof/>
                <w:lang w:eastAsia="zh-CN"/>
              </w:rPr>
              <w:t>Query-Params-Ext2</w:t>
            </w:r>
          </w:p>
        </w:tc>
      </w:tr>
      <w:tr w:rsidR="008B6245" w:rsidRPr="00690A26" w14:paraId="50C6015C"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71E88" w14:textId="77777777" w:rsidR="008B6245" w:rsidRPr="00690A26" w:rsidRDefault="008B6245" w:rsidP="00E414B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27B431D" w14:textId="77777777" w:rsidR="008B6245" w:rsidRPr="00690A26" w:rsidRDefault="008B6245" w:rsidP="00E414B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CA851B"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120EB"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38B57C" w14:textId="77777777" w:rsidR="008B6245" w:rsidRDefault="008B6245" w:rsidP="00E414B3">
            <w:pPr>
              <w:pStyle w:val="TAL"/>
            </w:pPr>
            <w:r w:rsidRPr="00690A26">
              <w:t>If included, this IE shall contain an array of service names for which the NRF is queried to provide the list of NF profiles.</w:t>
            </w:r>
          </w:p>
          <w:p w14:paraId="54970EEB" w14:textId="77777777" w:rsidR="008B6245" w:rsidRDefault="008B6245" w:rsidP="00E414B3">
            <w:pPr>
              <w:pStyle w:val="TAL"/>
            </w:pPr>
          </w:p>
          <w:p w14:paraId="4224220B" w14:textId="77777777" w:rsidR="008B6245" w:rsidRDefault="008B6245" w:rsidP="00E414B3">
            <w:pPr>
              <w:pStyle w:val="TAL"/>
            </w:pPr>
            <w:r w:rsidRPr="00690A26">
              <w:t>The NRF shall return the NF profiles that have at least one NF service matching the NF service names in this list.</w:t>
            </w:r>
          </w:p>
          <w:p w14:paraId="7F3AD436" w14:textId="77777777" w:rsidR="008B6245" w:rsidRDefault="008B6245" w:rsidP="00E414B3">
            <w:pPr>
              <w:pStyle w:val="TAL"/>
            </w:pPr>
          </w:p>
          <w:p w14:paraId="0EEC221E" w14:textId="77777777" w:rsidR="008B6245" w:rsidRPr="00690A26" w:rsidRDefault="008B6245" w:rsidP="00E414B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3E58E2D" w14:textId="77777777" w:rsidR="008B6245" w:rsidRDefault="008B6245" w:rsidP="00E414B3">
            <w:pPr>
              <w:pStyle w:val="TAL"/>
            </w:pPr>
          </w:p>
          <w:p w14:paraId="688C0D71" w14:textId="77777777" w:rsidR="008B6245" w:rsidRDefault="008B6245" w:rsidP="00E414B3">
            <w:pPr>
              <w:pStyle w:val="TAL"/>
            </w:pPr>
            <w:r w:rsidRPr="00690A26">
              <w:t xml:space="preserve">If not included, the NRF shall </w:t>
            </w:r>
            <w:r>
              <w:t>not filter based on service name</w:t>
            </w:r>
            <w:r w:rsidRPr="00690A26">
              <w:t>.</w:t>
            </w:r>
          </w:p>
          <w:p w14:paraId="5FEC91A0" w14:textId="77777777" w:rsidR="008B6245" w:rsidRDefault="008B6245" w:rsidP="00E414B3">
            <w:pPr>
              <w:pStyle w:val="TAL"/>
            </w:pPr>
          </w:p>
          <w:p w14:paraId="119B7E58" w14:textId="77777777" w:rsidR="008B6245" w:rsidRDefault="008B6245" w:rsidP="00E414B3">
            <w:pPr>
              <w:pStyle w:val="TAL"/>
            </w:pPr>
            <w:r>
              <w:t>This array shall contain unique items.</w:t>
            </w:r>
          </w:p>
          <w:p w14:paraId="154AB9EF" w14:textId="77777777" w:rsidR="008B6245" w:rsidRDefault="008B6245" w:rsidP="00E414B3">
            <w:pPr>
              <w:pStyle w:val="TAL"/>
            </w:pPr>
          </w:p>
          <w:p w14:paraId="6ECBAFA2" w14:textId="77777777" w:rsidR="008B6245" w:rsidRDefault="008B6245" w:rsidP="00E414B3">
            <w:pPr>
              <w:pStyle w:val="TAL"/>
            </w:pPr>
            <w:r>
              <w:t>Example:</w:t>
            </w:r>
          </w:p>
          <w:p w14:paraId="171DC155" w14:textId="77777777" w:rsidR="008B6245" w:rsidRDefault="008B6245" w:rsidP="00E414B3">
            <w:pPr>
              <w:pStyle w:val="TAL"/>
            </w:pPr>
          </w:p>
          <w:p w14:paraId="6B8E8782" w14:textId="77777777" w:rsidR="008B6245" w:rsidRDefault="008B6245" w:rsidP="00E414B3">
            <w:pPr>
              <w:pStyle w:val="PL"/>
              <w:ind w:left="284"/>
            </w:pPr>
            <w:r>
              <w:t>NF1 supports services: A, B, C</w:t>
            </w:r>
          </w:p>
          <w:p w14:paraId="55F177D1" w14:textId="77777777" w:rsidR="008B6245" w:rsidRDefault="008B6245" w:rsidP="00E414B3">
            <w:pPr>
              <w:pStyle w:val="PL"/>
              <w:ind w:left="284"/>
            </w:pPr>
            <w:r>
              <w:t>NF2 supports services:       C, D, E</w:t>
            </w:r>
          </w:p>
          <w:p w14:paraId="2B8E74DA" w14:textId="77777777" w:rsidR="008B6245" w:rsidRDefault="008B6245" w:rsidP="00E414B3">
            <w:pPr>
              <w:pStyle w:val="PL"/>
              <w:ind w:left="284"/>
            </w:pPr>
            <w:r>
              <w:t>NF3 supports services: A,    C,    E</w:t>
            </w:r>
          </w:p>
          <w:p w14:paraId="1325A691" w14:textId="77777777" w:rsidR="008B6245" w:rsidRDefault="008B6245" w:rsidP="00E414B3">
            <w:pPr>
              <w:pStyle w:val="PL"/>
              <w:ind w:left="284"/>
            </w:pPr>
            <w:r>
              <w:t>NF4 supports services:    B, C, D</w:t>
            </w:r>
          </w:p>
          <w:p w14:paraId="2673B436" w14:textId="77777777" w:rsidR="008B6245" w:rsidRDefault="008B6245" w:rsidP="00E414B3">
            <w:pPr>
              <w:pStyle w:val="PL"/>
              <w:ind w:left="284"/>
            </w:pPr>
          </w:p>
          <w:p w14:paraId="3FD5438C" w14:textId="77777777" w:rsidR="008B6245" w:rsidRDefault="008B6245" w:rsidP="00E414B3">
            <w:pPr>
              <w:pStyle w:val="PL"/>
              <w:ind w:left="284"/>
            </w:pPr>
            <w:r>
              <w:t>Consumer asks for service-names = [A, E]</w:t>
            </w:r>
          </w:p>
          <w:p w14:paraId="738D3A15" w14:textId="77777777" w:rsidR="008B6245" w:rsidRDefault="008B6245" w:rsidP="00E414B3">
            <w:pPr>
              <w:pStyle w:val="PL"/>
              <w:ind w:left="284"/>
            </w:pPr>
          </w:p>
          <w:p w14:paraId="0BFA2ADF" w14:textId="77777777" w:rsidR="008B6245" w:rsidRDefault="008B6245" w:rsidP="00E414B3">
            <w:pPr>
              <w:pStyle w:val="PL"/>
              <w:ind w:left="284"/>
            </w:pPr>
            <w:r>
              <w:t>NRF returns:</w:t>
            </w:r>
          </w:p>
          <w:p w14:paraId="174B6E94" w14:textId="77777777" w:rsidR="008B6245" w:rsidRDefault="008B6245" w:rsidP="00E414B3">
            <w:pPr>
              <w:pStyle w:val="PL"/>
              <w:ind w:left="284"/>
            </w:pPr>
          </w:p>
          <w:p w14:paraId="43DDD4C5" w14:textId="77777777" w:rsidR="008B6245" w:rsidRDefault="008B6245" w:rsidP="00E414B3">
            <w:pPr>
              <w:pStyle w:val="PL"/>
              <w:ind w:left="284"/>
            </w:pPr>
            <w:r>
              <w:t>NF1 containing service A</w:t>
            </w:r>
          </w:p>
          <w:p w14:paraId="30385B77" w14:textId="77777777" w:rsidR="008B6245" w:rsidRDefault="008B6245" w:rsidP="00E414B3">
            <w:pPr>
              <w:pStyle w:val="PL"/>
              <w:ind w:left="284"/>
            </w:pPr>
            <w:r>
              <w:t>NF2 containing service E</w:t>
            </w:r>
          </w:p>
          <w:p w14:paraId="7D19AC29" w14:textId="77777777" w:rsidR="008B6245" w:rsidRDefault="008B6245" w:rsidP="00E414B3">
            <w:pPr>
              <w:pStyle w:val="PL"/>
              <w:ind w:left="284"/>
            </w:pPr>
            <w:r>
              <w:t>NF3 containing services A, E</w:t>
            </w:r>
          </w:p>
          <w:p w14:paraId="5CEE891E" w14:textId="77777777" w:rsidR="008B6245" w:rsidRPr="00690A26" w:rsidRDefault="008B6245" w:rsidP="00E414B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60F3737" w14:textId="77777777" w:rsidR="008B6245" w:rsidRPr="00690A26" w:rsidRDefault="008B6245" w:rsidP="00E414B3">
            <w:pPr>
              <w:pStyle w:val="TAL"/>
            </w:pPr>
          </w:p>
        </w:tc>
      </w:tr>
      <w:bookmarkEnd w:id="6"/>
      <w:tr w:rsidR="008B6245" w:rsidRPr="00690A26" w14:paraId="3AAEBEC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F1218" w14:textId="77777777" w:rsidR="008B6245" w:rsidRPr="00690A26" w:rsidRDefault="008B6245" w:rsidP="00E414B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D5FD3B" w14:textId="77777777" w:rsidR="008B6245" w:rsidRPr="00690A26" w:rsidRDefault="008B6245" w:rsidP="00E414B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60AA76"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8252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6B438" w14:textId="77777777" w:rsidR="008B6245" w:rsidRDefault="008B6245" w:rsidP="00E414B3">
            <w:pPr>
              <w:pStyle w:val="TAL"/>
            </w:pPr>
            <w:r>
              <w:t>This IE may be present for an NF discovery request within the same PLMN as the NRF.</w:t>
            </w:r>
          </w:p>
          <w:p w14:paraId="17AC9AC5" w14:textId="77777777" w:rsidR="008B6245" w:rsidRPr="00690A26" w:rsidRDefault="008B6245" w:rsidP="00E414B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3BA238C" w14:textId="77777777" w:rsidR="008B6245" w:rsidRDefault="008B6245" w:rsidP="00E414B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6F2A39A" w14:textId="77777777" w:rsidR="008B6245" w:rsidRDefault="008B6245" w:rsidP="00E414B3">
            <w:pPr>
              <w:pStyle w:val="TAL"/>
            </w:pPr>
            <w:r>
              <w:t>This IE shall be ignored by the NRF if it is received from a requester NF belonging to a different PLMN.</w:t>
            </w:r>
          </w:p>
          <w:p w14:paraId="457B1A72" w14:textId="77777777" w:rsidR="008B6245" w:rsidRPr="00690A26" w:rsidRDefault="008B6245" w:rsidP="00E414B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1EB2568A" w14:textId="77777777" w:rsidR="008B6245" w:rsidRPr="00690A26" w:rsidRDefault="008B6245" w:rsidP="00E414B3">
            <w:pPr>
              <w:pStyle w:val="TAL"/>
            </w:pPr>
          </w:p>
        </w:tc>
      </w:tr>
      <w:tr w:rsidR="008B6245" w:rsidRPr="00690A26" w14:paraId="3916271E"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9BF8B" w14:textId="77777777" w:rsidR="008B6245" w:rsidRPr="00690A26" w:rsidRDefault="008B6245" w:rsidP="00E414B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961CE0" w14:textId="77777777" w:rsidR="008B6245" w:rsidRPr="00690A26" w:rsidRDefault="008B6245" w:rsidP="00E414B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1DE8E00"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FA5A8F"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10182" w14:textId="77777777" w:rsidR="008B6245" w:rsidRPr="00690A26" w:rsidRDefault="008B6245" w:rsidP="00E414B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6539EE3" w14:textId="77777777" w:rsidR="008B6245" w:rsidRDefault="008B6245" w:rsidP="00E414B3">
            <w:pPr>
              <w:pStyle w:val="TAL"/>
            </w:pPr>
            <w:r>
              <w:t>This IE shall also be included in SNPN scenarios, when the entity owning the subscription, the Credentials Holder (see clause 5.30.2.9</w:t>
            </w:r>
            <w:r w:rsidRPr="00286AF9">
              <w:t xml:space="preserve"> </w:t>
            </w:r>
            <w:r>
              <w:t>in 3GPP TS 23.501 [2]) is a PLMN.</w:t>
            </w:r>
          </w:p>
          <w:p w14:paraId="510328F4" w14:textId="77777777" w:rsidR="008B6245" w:rsidRPr="00690A26" w:rsidRDefault="008B6245" w:rsidP="00E414B3">
            <w:pPr>
              <w:pStyle w:val="TAL"/>
            </w:pPr>
          </w:p>
          <w:p w14:paraId="01470537" w14:textId="77777777" w:rsidR="008B6245" w:rsidRPr="00690A26" w:rsidRDefault="008B6245" w:rsidP="00E414B3">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1C9FCA07" w14:textId="77777777" w:rsidR="008B6245" w:rsidRPr="00690A26" w:rsidRDefault="008B6245" w:rsidP="00E414B3">
            <w:pPr>
              <w:pStyle w:val="TAL"/>
            </w:pPr>
          </w:p>
        </w:tc>
      </w:tr>
      <w:tr w:rsidR="008B6245" w:rsidRPr="00690A26" w14:paraId="45A887D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76E33" w14:textId="77777777" w:rsidR="008B6245" w:rsidRPr="00690A26" w:rsidRDefault="008B6245" w:rsidP="00E414B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67B507A" w14:textId="77777777" w:rsidR="008B6245" w:rsidRPr="00690A26" w:rsidRDefault="008B6245" w:rsidP="00E414B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CB29C5"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40E2F0E"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FE04F" w14:textId="77777777" w:rsidR="008B6245" w:rsidRPr="00690A26" w:rsidRDefault="008B6245" w:rsidP="00E414B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ABD27B0" w14:textId="77777777" w:rsidR="008B6245" w:rsidRPr="00690A26" w:rsidRDefault="008B6245" w:rsidP="00E414B3">
            <w:pPr>
              <w:pStyle w:val="TAL"/>
            </w:pPr>
          </w:p>
        </w:tc>
      </w:tr>
      <w:tr w:rsidR="008B6245" w:rsidRPr="00690A26" w14:paraId="0252E672"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03B83" w14:textId="77777777" w:rsidR="008B6245" w:rsidRPr="00690A26" w:rsidRDefault="008B6245" w:rsidP="00E414B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5A80CD3" w14:textId="77777777" w:rsidR="008B6245" w:rsidRPr="00690A26" w:rsidRDefault="008B6245" w:rsidP="00E414B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B00B46D" w14:textId="77777777" w:rsidR="008B6245" w:rsidRPr="00690A26" w:rsidRDefault="008B6245" w:rsidP="00E414B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5166ECD" w14:textId="77777777" w:rsidR="008B6245" w:rsidRPr="00690A26" w:rsidRDefault="008B6245" w:rsidP="00E414B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A56099" w14:textId="77777777" w:rsidR="008B6245" w:rsidRDefault="008B6245" w:rsidP="00E414B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0B77BB48" w14:textId="77777777" w:rsidR="008B6245" w:rsidRDefault="008B6245" w:rsidP="00E414B3">
            <w:pPr>
              <w:pStyle w:val="TAL"/>
            </w:pPr>
            <w:r w:rsidRPr="00690A26">
              <w:t xml:space="preserve">When </w:t>
            </w:r>
            <w:r>
              <w:t>present</w:t>
            </w:r>
            <w:r w:rsidRPr="00690A26">
              <w:t xml:space="preserve">, this IE shall contain the </w:t>
            </w:r>
            <w:r>
              <w:t>SNPN</w:t>
            </w:r>
            <w:r w:rsidRPr="00690A26">
              <w:t xml:space="preserve"> ID(s) of the requester NF.</w:t>
            </w:r>
          </w:p>
          <w:p w14:paraId="0B5869A3" w14:textId="77777777" w:rsidR="008B6245" w:rsidRPr="00690A26" w:rsidRDefault="008B6245" w:rsidP="00E414B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9D959B2" w14:textId="77777777" w:rsidR="008B6245" w:rsidRPr="00690A26" w:rsidRDefault="008B6245" w:rsidP="00E414B3">
            <w:pPr>
              <w:pStyle w:val="TAL"/>
            </w:pPr>
            <w:r w:rsidRPr="00B1070C">
              <w:t>Query-Params-Ext2</w:t>
            </w:r>
          </w:p>
        </w:tc>
      </w:tr>
      <w:tr w:rsidR="008B6245" w:rsidRPr="00690A26" w14:paraId="47CEC2EA"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5F62A7" w14:textId="77777777" w:rsidR="008B6245" w:rsidRPr="00690A26" w:rsidRDefault="008B6245" w:rsidP="00E414B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3588634" w14:textId="77777777" w:rsidR="008B6245" w:rsidRPr="00690A26" w:rsidRDefault="008B6245" w:rsidP="00E414B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121B9"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7B62F"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50C34" w14:textId="77777777" w:rsidR="008B6245" w:rsidRPr="00690A26" w:rsidRDefault="008B6245" w:rsidP="00E414B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A20CB8" w14:textId="77777777" w:rsidR="008B6245" w:rsidRPr="00690A26" w:rsidRDefault="008B6245" w:rsidP="00E414B3">
            <w:pPr>
              <w:pStyle w:val="TAL"/>
            </w:pPr>
          </w:p>
        </w:tc>
      </w:tr>
      <w:tr w:rsidR="008B6245" w:rsidRPr="00690A26" w14:paraId="3250840D"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85D34" w14:textId="77777777" w:rsidR="008B6245" w:rsidRPr="00690A26" w:rsidRDefault="008B6245" w:rsidP="00E414B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5BBC77B2" w14:textId="77777777" w:rsidR="008B6245" w:rsidRPr="00690A26" w:rsidRDefault="008B6245" w:rsidP="00E414B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848BF6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3C728" w14:textId="77777777" w:rsidR="008B6245" w:rsidRPr="00690A26" w:rsidRDefault="008B6245" w:rsidP="00E414B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C2338" w14:textId="77777777" w:rsidR="008B6245" w:rsidRDefault="008B6245" w:rsidP="00E414B3">
            <w:pPr>
              <w:pStyle w:val="TAL"/>
            </w:pPr>
            <w:r>
              <w:t>I</w:t>
            </w:r>
            <w:r w:rsidRPr="00690A26">
              <w:t>dentit</w:t>
            </w:r>
            <w:r>
              <w:t>ies</w:t>
            </w:r>
            <w:r w:rsidRPr="00690A26">
              <w:t xml:space="preserve"> of the NF instance</w:t>
            </w:r>
            <w:r>
              <w:t>s</w:t>
            </w:r>
            <w:r w:rsidRPr="00690A26">
              <w:t xml:space="preserve"> being discovered.</w:t>
            </w:r>
            <w:r>
              <w:t xml:space="preserve"> (NOTE 26)</w:t>
            </w:r>
          </w:p>
          <w:p w14:paraId="63C00571" w14:textId="77777777" w:rsidR="008B6245" w:rsidRPr="00690A26" w:rsidRDefault="008B6245" w:rsidP="00E414B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89DA1AE" w14:textId="77777777" w:rsidR="008B6245" w:rsidRPr="00690A26" w:rsidRDefault="008B6245" w:rsidP="00E414B3">
            <w:pPr>
              <w:pStyle w:val="TAL"/>
            </w:pPr>
            <w:r>
              <w:rPr>
                <w:noProof/>
                <w:lang w:eastAsia="zh-CN"/>
              </w:rPr>
              <w:t>Enh-NF-Discovery-Ext1</w:t>
            </w:r>
          </w:p>
        </w:tc>
      </w:tr>
      <w:tr w:rsidR="008B6245" w:rsidRPr="00690A26" w14:paraId="250247CB"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6B984" w14:textId="77777777" w:rsidR="008B6245" w:rsidRPr="00690A26" w:rsidRDefault="008B6245" w:rsidP="00E414B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67F225" w14:textId="77777777" w:rsidR="008B6245" w:rsidRPr="00690A26" w:rsidRDefault="008B6245" w:rsidP="00E414B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C12C37"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A0B5B"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25F94" w14:textId="77777777" w:rsidR="008B6245" w:rsidRPr="00690A26" w:rsidRDefault="008B6245" w:rsidP="00E414B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B9691D" w14:textId="77777777" w:rsidR="008B6245" w:rsidRPr="00690A26" w:rsidRDefault="008B6245" w:rsidP="00E414B3">
            <w:pPr>
              <w:pStyle w:val="TAL"/>
            </w:pPr>
          </w:p>
        </w:tc>
      </w:tr>
      <w:tr w:rsidR="008B6245" w:rsidRPr="00690A26" w14:paraId="2F5B8F48"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8EA72" w14:textId="77777777" w:rsidR="008B6245" w:rsidRPr="00690A26" w:rsidRDefault="008B6245" w:rsidP="00E414B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96FDFE" w14:textId="77777777" w:rsidR="008B6245" w:rsidRPr="00690A26" w:rsidRDefault="008B6245" w:rsidP="00E414B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99AC64D" w14:textId="77777777" w:rsidR="008B6245" w:rsidRPr="00690A26" w:rsidRDefault="008B6245" w:rsidP="00E414B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1B64753" w14:textId="77777777" w:rsidR="008B6245" w:rsidRPr="00690A26" w:rsidRDefault="008B6245" w:rsidP="00E414B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AFC57" w14:textId="77777777" w:rsidR="008B6245" w:rsidRPr="00690A26" w:rsidRDefault="008B6245" w:rsidP="00E414B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0F7080" w14:textId="77777777" w:rsidR="008B6245" w:rsidRPr="00690A26" w:rsidRDefault="008B6245" w:rsidP="00E414B3">
            <w:pPr>
              <w:pStyle w:val="TAL"/>
            </w:pPr>
          </w:p>
        </w:tc>
      </w:tr>
      <w:tr w:rsidR="008B6245" w:rsidRPr="00690A26" w14:paraId="12A911E1" w14:textId="77777777" w:rsidTr="00E414B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47A25" w14:textId="77777777" w:rsidR="008B6245" w:rsidRPr="00690A26" w:rsidRDefault="008B6245" w:rsidP="00E414B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ED819" w14:textId="77777777" w:rsidR="008B6245" w:rsidRPr="00690A26" w:rsidRDefault="008B6245" w:rsidP="00E414B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F551E2F" w14:textId="77777777" w:rsidR="008B6245" w:rsidRPr="00690A26" w:rsidRDefault="008B6245" w:rsidP="00E414B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73C884" w14:textId="77777777" w:rsidR="008B6245" w:rsidRPr="00690A26" w:rsidRDefault="008B6245" w:rsidP="00E414B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E048D1" w14:textId="196AAFEB" w:rsidR="008B6245" w:rsidRDefault="008B6245" w:rsidP="0065595C">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2566419" w14:textId="77777777" w:rsidR="008B6245" w:rsidRPr="00690A26" w:rsidRDefault="008B6245" w:rsidP="00E414B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74AFBC1" w14:textId="77777777" w:rsidR="008B6245" w:rsidRPr="00690A26" w:rsidRDefault="008B6245" w:rsidP="00E414B3">
            <w:pPr>
              <w:pStyle w:val="TAL"/>
            </w:pPr>
          </w:p>
        </w:tc>
      </w:tr>
      <w:tr w:rsidR="0070462C" w:rsidRPr="00690A26" w14:paraId="5121944C" w14:textId="77777777" w:rsidTr="00E414B3">
        <w:trPr>
          <w:jc w:val="center"/>
          <w:ins w:id="7" w:author="Ericsson JL - CT4#119 Rev3" w:date="2023-11-17T05:0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FF74" w14:textId="14CB9AFC" w:rsidR="0070462C" w:rsidRPr="00690A26" w:rsidRDefault="0070462C" w:rsidP="0070462C">
            <w:pPr>
              <w:pStyle w:val="TAL"/>
              <w:rPr>
                <w:ins w:id="8" w:author="Ericsson JL - CT4#119 Rev3" w:date="2023-11-17T05:02:00Z"/>
              </w:rPr>
            </w:pPr>
            <w:ins w:id="9" w:author="Ericsson JL - CT4#119 Rev3" w:date="2023-11-17T05:02:00Z">
              <w:r>
                <w:lastRenderedPageBreak/>
                <w:t>addition</w:t>
              </w:r>
            </w:ins>
            <w:ins w:id="10" w:author="Ericsson JL - CT4#119 Rev3" w:date="2023-11-17T05:03:00Z">
              <w:r w:rsidR="00BD2AC8">
                <w:t>al</w:t>
              </w:r>
            </w:ins>
            <w:ins w:id="11" w:author="Ericsson JL - CT4#119 Rev3" w:date="2023-11-17T05:02:00Z">
              <w:r>
                <w:t>-</w:t>
              </w:r>
              <w:proofErr w:type="spellStart"/>
              <w:r>
                <w:t>snssais</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765CDC6E" w14:textId="23DAD3BE" w:rsidR="0070462C" w:rsidRPr="00690A26" w:rsidRDefault="0070462C" w:rsidP="0070462C">
            <w:pPr>
              <w:pStyle w:val="TAL"/>
              <w:rPr>
                <w:ins w:id="12" w:author="Ericsson JL - CT4#119 Rev3" w:date="2023-11-17T05:02:00Z"/>
              </w:rPr>
            </w:pPr>
            <w:proofErr w:type="gramStart"/>
            <w:ins w:id="13" w:author="Ericsson JL - CT4#119 Rev3" w:date="2023-11-17T05:02:00Z">
              <w:r w:rsidRPr="00690A26">
                <w:t>array(</w:t>
              </w:r>
            </w:ins>
            <w:proofErr w:type="spellStart"/>
            <w:proofErr w:type="gramEnd"/>
            <w:ins w:id="14" w:author="Ericsson JL - CT4#119 Rev3" w:date="2023-11-17T05:03:00Z">
              <w:r w:rsidR="007D5BAA">
                <w:t>Ext</w:t>
              </w:r>
            </w:ins>
            <w:ins w:id="15" w:author="Ericsson JL - CT4#119 Rev3" w:date="2023-11-17T05:02:00Z">
              <w:r w:rsidRPr="00690A26">
                <w:t>Snssai</w:t>
              </w:r>
              <w:proofErr w:type="spellEnd"/>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63815940" w14:textId="3B9ADC0E" w:rsidR="0070462C" w:rsidRPr="00690A26" w:rsidRDefault="0070462C" w:rsidP="0070462C">
            <w:pPr>
              <w:pStyle w:val="TAC"/>
              <w:rPr>
                <w:ins w:id="16" w:author="Ericsson JL - CT4#119 Rev3" w:date="2023-11-17T05:02:00Z"/>
              </w:rPr>
            </w:pPr>
            <w:ins w:id="17" w:author="Ericsson JL - CT4#119 Rev3" w:date="2023-11-17T05:0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7449DEAA" w14:textId="3EF8D483" w:rsidR="0070462C" w:rsidRPr="00690A26" w:rsidRDefault="0070462C" w:rsidP="0070462C">
            <w:pPr>
              <w:pStyle w:val="TAL"/>
              <w:rPr>
                <w:ins w:id="18" w:author="Ericsson JL - CT4#119 Rev3" w:date="2023-11-17T05:02:00Z"/>
              </w:rPr>
            </w:pPr>
            <w:proofErr w:type="gramStart"/>
            <w:ins w:id="19" w:author="Ericsson JL - CT4#119 Rev3" w:date="2023-11-17T05:02:00Z">
              <w:r w:rsidRPr="00690A26">
                <w:t>1..N</w:t>
              </w:r>
              <w:proofErr w:type="gramEnd"/>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CB30" w14:textId="3CAE985A" w:rsidR="00E008DF" w:rsidRDefault="00E008DF" w:rsidP="0070462C">
            <w:pPr>
              <w:pStyle w:val="TAL"/>
              <w:rPr>
                <w:ins w:id="20" w:author="Ericsson JL - CT4#119 Rev3" w:date="2023-11-17T05:14:00Z"/>
              </w:rPr>
            </w:pPr>
            <w:ins w:id="21" w:author="Ericsson JL - CT4#119 Rev3" w:date="2023-11-17T05:14:00Z">
              <w:r>
                <w:t>This IE may be included if th</w:t>
              </w:r>
            </w:ins>
            <w:ins w:id="22" w:author="Ericsson JL - CT4#119 Rev3" w:date="2023-11-17T05:15:00Z">
              <w:r>
                <w:t>e "</w:t>
              </w:r>
              <w:proofErr w:type="spellStart"/>
              <w:r w:rsidR="00914408" w:rsidRPr="00690A26">
                <w:t>snssais</w:t>
              </w:r>
              <w:proofErr w:type="spellEnd"/>
              <w:r>
                <w:t>" IE is present.</w:t>
              </w:r>
            </w:ins>
          </w:p>
          <w:p w14:paraId="6A64084B" w14:textId="77777777" w:rsidR="00E008DF" w:rsidRDefault="00E008DF" w:rsidP="0070462C">
            <w:pPr>
              <w:pStyle w:val="TAL"/>
              <w:rPr>
                <w:ins w:id="23" w:author="Ericsson JL - CT4#119 Rev3" w:date="2023-11-17T05:14:00Z"/>
              </w:rPr>
            </w:pPr>
          </w:p>
          <w:p w14:paraId="1E0478A4" w14:textId="1E39B871" w:rsidR="0070462C" w:rsidRDefault="001E7E73" w:rsidP="0070462C">
            <w:pPr>
              <w:pStyle w:val="TAL"/>
              <w:rPr>
                <w:ins w:id="24" w:author="Ericsson JL - CT4#119 Rev4" w:date="2023-11-17T07:56:00Z"/>
              </w:rPr>
            </w:pPr>
            <w:ins w:id="25" w:author="Ericsson JL - CT4#119 Rev4" w:date="2023-11-17T07:56:00Z">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ins>
          </w:p>
          <w:p w14:paraId="525920D1" w14:textId="77777777" w:rsidR="001E7E73" w:rsidRDefault="001E7E73" w:rsidP="0070462C">
            <w:pPr>
              <w:pStyle w:val="TAL"/>
              <w:rPr>
                <w:ins w:id="26" w:author="Ericsson JL - CT4#119 Rev3" w:date="2023-11-17T05:02:00Z"/>
              </w:rPr>
            </w:pPr>
          </w:p>
          <w:p w14:paraId="73C22971" w14:textId="4D7A37DE" w:rsidR="0070462C" w:rsidRDefault="0070462C" w:rsidP="0070462C">
            <w:pPr>
              <w:pStyle w:val="TAL"/>
              <w:rPr>
                <w:ins w:id="27" w:author="Ericsson JL - CT4#119 Rev3" w:date="2023-11-17T05:25:00Z"/>
              </w:rPr>
            </w:pPr>
            <w:ins w:id="28" w:author="Ericsson JL - CT4#119 Rev3" w:date="2023-11-17T05:02:00Z">
              <w:r>
                <w:t xml:space="preserve">When the NF Profile of the NF Instances </w:t>
              </w:r>
            </w:ins>
            <w:ins w:id="29" w:author="Ericsson JL - CT4#119 Rev3" w:date="2023-11-17T05:18:00Z">
              <w:r w:rsidR="00CD00C2">
                <w:t xml:space="preserve">in the discovery result </w:t>
              </w:r>
            </w:ins>
            <w:ins w:id="30" w:author="Ericsson JL - CT4#119 Rev3" w:date="2023-11-17T05:02:00Z">
              <w:r>
                <w:t>has defined the list of supported S-NSSAIs in the "</w:t>
              </w:r>
              <w:proofErr w:type="spellStart"/>
              <w:r>
                <w:t>perPlmnSnssaiList</w:t>
              </w:r>
              <w:proofErr w:type="spellEnd"/>
              <w:r>
                <w:t xml:space="preserve">", the </w:t>
              </w:r>
            </w:ins>
            <w:ins w:id="31" w:author="Ericsson JL - CT4#119 Rev3" w:date="2023-11-17T05:19:00Z">
              <w:r w:rsidR="004261AC">
                <w:t xml:space="preserve">additional </w:t>
              </w:r>
            </w:ins>
            <w:ins w:id="32" w:author="Ericsson JL - CT4#119 Rev3" w:date="2023-11-17T05:02:00Z">
              <w:r>
                <w:t xml:space="preserve">S-NSSAIs </w:t>
              </w:r>
            </w:ins>
            <w:ins w:id="33" w:author="Ericsson JL - CT4#119 Rev3" w:date="2023-11-17T05:19:00Z">
              <w:r w:rsidR="004261AC">
                <w:t xml:space="preserve">to be included shall be </w:t>
              </w:r>
            </w:ins>
            <w:ins w:id="34" w:author="Ericsson JL - CT4#119 Rev3" w:date="2023-11-17T05:20:00Z">
              <w:r w:rsidR="00E37906">
                <w:t xml:space="preserve">the ones </w:t>
              </w:r>
            </w:ins>
            <w:ins w:id="35" w:author="Ericsson JL - CT4#119 Rev3" w:date="2023-11-17T05:22:00Z">
              <w:r w:rsidR="0003171A">
                <w:t xml:space="preserve">supported in </w:t>
              </w:r>
            </w:ins>
            <w:ins w:id="36" w:author="Ericsson JL - CT4#119 Rev3" w:date="2023-11-17T05:02:00Z">
              <w:r>
                <w:t>the PLMN</w:t>
              </w:r>
            </w:ins>
            <w:ins w:id="37" w:author="Ericsson JL - CT4#119 Rev3" w:date="2023-11-17T05:22:00Z">
              <w:r w:rsidR="008B078B">
                <w:t>(</w:t>
              </w:r>
            </w:ins>
            <w:ins w:id="38" w:author="Ericsson JL - CT4#119 Rev3" w:date="2023-11-17T05:02:00Z">
              <w:r>
                <w:t>s</w:t>
              </w:r>
            </w:ins>
            <w:ins w:id="39" w:author="Ericsson JL - CT4#119 Rev3" w:date="2023-11-17T05:22:00Z">
              <w:r w:rsidR="008B078B">
                <w:t>)</w:t>
              </w:r>
            </w:ins>
            <w:ins w:id="40" w:author="Ericsson JL - CT4#119 Rev3" w:date="2023-11-17T05:02:00Z">
              <w:r>
                <w:t xml:space="preserve"> </w:t>
              </w:r>
            </w:ins>
            <w:ins w:id="41" w:author="Ericsson JL - CT4#119 Rev3" w:date="2023-11-17T05:22:00Z">
              <w:r w:rsidR="0078392A">
                <w:t xml:space="preserve">indicated </w:t>
              </w:r>
            </w:ins>
            <w:ins w:id="42" w:author="Ericsson JL - CT4#119 Rev3" w:date="2023-11-17T05:02:00Z">
              <w:r>
                <w:t>in the "target-</w:t>
              </w:r>
              <w:proofErr w:type="spellStart"/>
              <w:r>
                <w:t>plmn</w:t>
              </w:r>
              <w:proofErr w:type="spellEnd"/>
              <w:r>
                <w:t>-list" attribute, if present; if the "target-</w:t>
              </w:r>
              <w:proofErr w:type="spellStart"/>
              <w:r>
                <w:t>plmn</w:t>
              </w:r>
              <w:proofErr w:type="spellEnd"/>
              <w:r>
                <w:t xml:space="preserve">-list" is not </w:t>
              </w:r>
            </w:ins>
            <w:ins w:id="43" w:author="Ericsson JL - CT4#119 Rev3" w:date="2023-11-17T05:22:00Z">
              <w:r w:rsidR="0073648A">
                <w:t>present</w:t>
              </w:r>
            </w:ins>
            <w:ins w:id="44" w:author="Ericsson JL - CT4#119 Rev3" w:date="2023-11-17T05:02:00Z">
              <w:r>
                <w:t xml:space="preserve">, </w:t>
              </w:r>
            </w:ins>
            <w:ins w:id="45" w:author="Ericsson JL - CT4#119 Rev3" w:date="2023-11-17T05:20:00Z">
              <w:r w:rsidR="00F63C5F">
                <w:t xml:space="preserve">the additional </w:t>
              </w:r>
            </w:ins>
            <w:ins w:id="46" w:author="Ericsson JL - CT4#119 Rev3" w:date="2023-11-17T05:21:00Z">
              <w:r w:rsidR="00F63C5F">
                <w:t xml:space="preserve">S-NSSAIs </w:t>
              </w:r>
            </w:ins>
            <w:ins w:id="47" w:author="Ericsson JL - CT4#119 Rev3" w:date="2023-11-17T05:24:00Z">
              <w:r w:rsidR="00121BE0">
                <w:t xml:space="preserve">in any </w:t>
              </w:r>
            </w:ins>
            <w:ins w:id="48" w:author="Ericsson JL - CT4#119 Rev3" w:date="2023-11-17T05:31:00Z">
              <w:r w:rsidR="001E6413">
                <w:t xml:space="preserve">supported </w:t>
              </w:r>
            </w:ins>
            <w:ins w:id="49" w:author="Ericsson JL - CT4#119 Rev3" w:date="2023-11-17T05:02:00Z">
              <w:r>
                <w:t>PLMN</w:t>
              </w:r>
            </w:ins>
            <w:ins w:id="50" w:author="Ericsson JL - CT4#119 Rev3" w:date="2023-11-17T05:29:00Z">
              <w:r w:rsidR="00A8139A">
                <w:t>(</w:t>
              </w:r>
            </w:ins>
            <w:ins w:id="51" w:author="Ericsson JL - CT4#119 Rev3" w:date="2023-11-17T05:02:00Z">
              <w:r>
                <w:t>s</w:t>
              </w:r>
            </w:ins>
            <w:ins w:id="52" w:author="Ericsson JL - CT4#119 Rev3" w:date="2023-11-17T05:29:00Z">
              <w:r w:rsidR="00A8139A">
                <w:t>)</w:t>
              </w:r>
            </w:ins>
            <w:ins w:id="53" w:author="Ericsson JL - CT4#119 Rev3" w:date="2023-11-17T05:24:00Z">
              <w:r w:rsidR="00121BE0">
                <w:t xml:space="preserve"> </w:t>
              </w:r>
            </w:ins>
            <w:ins w:id="54" w:author="Ericsson JL - CT4#119 Rev3" w:date="2023-11-17T05:25:00Z">
              <w:r w:rsidR="00DD5B15">
                <w:t>shall be included</w:t>
              </w:r>
            </w:ins>
            <w:ins w:id="55" w:author="Ericsson JL - CT4#119 Rev3" w:date="2023-11-17T05:02:00Z">
              <w:r>
                <w:t>.</w:t>
              </w:r>
            </w:ins>
          </w:p>
          <w:p w14:paraId="50F0079C" w14:textId="2206A3AF" w:rsidR="00E447EA" w:rsidRPr="00690A26" w:rsidRDefault="00E447EA" w:rsidP="0070462C">
            <w:pPr>
              <w:pStyle w:val="TAL"/>
              <w:rPr>
                <w:ins w:id="56" w:author="Ericsson JL - CT4#119 Rev3" w:date="2023-11-17T05:02:00Z"/>
              </w:rPr>
            </w:pPr>
          </w:p>
        </w:tc>
        <w:tc>
          <w:tcPr>
            <w:tcW w:w="467" w:type="pct"/>
            <w:tcBorders>
              <w:top w:val="single" w:sz="4" w:space="0" w:color="auto"/>
              <w:left w:val="single" w:sz="6" w:space="0" w:color="000000"/>
              <w:bottom w:val="single" w:sz="4" w:space="0" w:color="auto"/>
              <w:right w:val="single" w:sz="6" w:space="0" w:color="000000"/>
            </w:tcBorders>
          </w:tcPr>
          <w:p w14:paraId="2360BC39" w14:textId="66B6A853" w:rsidR="0070462C" w:rsidRPr="00690A26" w:rsidRDefault="0070462C" w:rsidP="0070462C">
            <w:pPr>
              <w:pStyle w:val="TAL"/>
              <w:rPr>
                <w:ins w:id="57" w:author="Ericsson JL - CT4#119 Rev3" w:date="2023-11-17T05:02:00Z"/>
              </w:rPr>
            </w:pPr>
            <w:ins w:id="58" w:author="Ericsson JL - CT4#119 Rev3" w:date="2023-11-17T05:02:00Z">
              <w:r w:rsidRPr="00D4681E">
                <w:t>Query-SBIProtoc1</w:t>
              </w:r>
              <w:r>
                <w:t>8</w:t>
              </w:r>
            </w:ins>
          </w:p>
        </w:tc>
      </w:tr>
      <w:tr w:rsidR="0070462C" w:rsidRPr="00690A26" w14:paraId="4B31DA2C" w14:textId="77777777" w:rsidTr="00E414B3">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59E1EC44" w14:textId="77777777" w:rsidR="0070462C" w:rsidRPr="00354FEE" w:rsidRDefault="0070462C" w:rsidP="0070462C">
            <w:pPr>
              <w:pStyle w:val="TAL"/>
              <w:rPr>
                <w:rFonts w:ascii="Times New Roman" w:hAnsi="Times New Roman"/>
                <w:b/>
                <w:bCs/>
              </w:rPr>
            </w:pPr>
            <w:r>
              <w:rPr>
                <w:rFonts w:ascii="Times New Roman" w:hAnsi="Times New Roman"/>
                <w:b/>
                <w:bCs/>
                <w:color w:val="FF0000"/>
                <w:sz w:val="20"/>
                <w:szCs w:val="22"/>
              </w:rPr>
              <w:t xml:space="preserve">*********** Table </w:t>
            </w:r>
            <w:r w:rsidRPr="00354FEE">
              <w:rPr>
                <w:rFonts w:ascii="Times New Roman" w:hAnsi="Times New Roman"/>
                <w:b/>
                <w:bCs/>
                <w:color w:val="FF0000"/>
                <w:sz w:val="20"/>
                <w:szCs w:val="22"/>
              </w:rPr>
              <w:t>Rows Skipped for Clarity</w:t>
            </w:r>
            <w:r>
              <w:rPr>
                <w:rFonts w:ascii="Times New Roman" w:hAnsi="Times New Roman"/>
                <w:b/>
                <w:bCs/>
                <w:color w:val="FF0000"/>
                <w:sz w:val="20"/>
                <w:szCs w:val="22"/>
              </w:rPr>
              <w:t xml:space="preserve"> *****************</w:t>
            </w:r>
          </w:p>
        </w:tc>
      </w:tr>
      <w:tr w:rsidR="0070462C" w:rsidRPr="00690A26" w14:paraId="428AB627" w14:textId="77777777" w:rsidTr="00E414B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28BB249" w14:textId="77777777" w:rsidR="0070462C" w:rsidRPr="00690A26" w:rsidRDefault="0070462C" w:rsidP="0070462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436E5D" w14:textId="77777777" w:rsidR="0070462C" w:rsidRPr="00690A26" w:rsidRDefault="0070462C" w:rsidP="0070462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9EDC971" w14:textId="77777777" w:rsidR="0070462C" w:rsidRPr="00690A26" w:rsidRDefault="0070462C" w:rsidP="0070462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7255BDDA" w14:textId="77777777" w:rsidR="0070462C" w:rsidRPr="00690A26" w:rsidRDefault="0070462C" w:rsidP="0070462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E61512D" w14:textId="77777777" w:rsidR="0070462C" w:rsidRPr="00690A26" w:rsidRDefault="0070462C" w:rsidP="0070462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6740449" w14:textId="77777777" w:rsidR="0070462C" w:rsidRPr="00690A26" w:rsidRDefault="0070462C" w:rsidP="0070462C">
            <w:pPr>
              <w:pStyle w:val="TAN"/>
            </w:pPr>
            <w:r w:rsidRPr="00690A26">
              <w:t>NOTE 6:</w:t>
            </w:r>
            <w:r w:rsidRPr="00690A26">
              <w:tab/>
              <w:t>The SMF may select the P-CSCF close to the UPF by setting the preferred-locality to the value of the locality of the UPF.</w:t>
            </w:r>
          </w:p>
          <w:p w14:paraId="3BD555A9" w14:textId="77777777" w:rsidR="0070462C" w:rsidRPr="00690A26" w:rsidRDefault="0070462C" w:rsidP="0070462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4418E1" w14:textId="77777777" w:rsidR="0070462C" w:rsidRPr="00690A26" w:rsidRDefault="0070462C" w:rsidP="0070462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97B131C" w14:textId="77777777" w:rsidR="0070462C" w:rsidRPr="00690A26" w:rsidRDefault="0070462C" w:rsidP="0070462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198C275" w14:textId="77777777" w:rsidR="0070462C" w:rsidRDefault="0070462C" w:rsidP="0070462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C68F68E" w14:textId="77777777" w:rsidR="0070462C" w:rsidRDefault="0070462C" w:rsidP="0070462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C7A45E" w14:textId="77777777" w:rsidR="0070462C" w:rsidRDefault="0070462C" w:rsidP="0070462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2F96A83" w14:textId="77777777" w:rsidR="0070462C" w:rsidRDefault="0070462C" w:rsidP="0070462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577FE8E" w14:textId="77777777" w:rsidR="0070462C" w:rsidRDefault="0070462C" w:rsidP="0070462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76D54B2" w14:textId="77777777" w:rsidR="0070462C" w:rsidRDefault="0070462C" w:rsidP="0070462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856F29B" w14:textId="77777777" w:rsidR="0070462C" w:rsidRDefault="0070462C" w:rsidP="0070462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AA5D1CB" w14:textId="77777777" w:rsidR="0070462C" w:rsidRDefault="0070462C" w:rsidP="0070462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66E160A" w14:textId="77777777" w:rsidR="0070462C" w:rsidRDefault="0070462C" w:rsidP="0070462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8504771" w14:textId="77777777" w:rsidR="0070462C" w:rsidRDefault="0070462C" w:rsidP="0070462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AD16A4E" w14:textId="77777777" w:rsidR="0070462C" w:rsidRDefault="0070462C" w:rsidP="0070462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E80B47" w14:textId="77777777" w:rsidR="0070462C" w:rsidRDefault="0070462C" w:rsidP="0070462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17056D93" w14:textId="77777777" w:rsidR="0070462C" w:rsidRDefault="0070462C" w:rsidP="0070462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6495E85" w14:textId="77777777" w:rsidR="0070462C" w:rsidRDefault="0070462C" w:rsidP="0070462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7BBDE0D" w14:textId="77777777" w:rsidR="0070462C" w:rsidRDefault="0070462C" w:rsidP="0070462C">
            <w:pPr>
              <w:pStyle w:val="TAN"/>
            </w:pPr>
            <w:r>
              <w:t>NOTE 24:</w:t>
            </w:r>
            <w:r>
              <w:tab/>
              <w:t>A feature shall not be included in both required-features IE and preferred-features IE in the same discovery request.</w:t>
            </w:r>
          </w:p>
          <w:p w14:paraId="4D424202" w14:textId="77777777" w:rsidR="0070462C" w:rsidRDefault="0070462C" w:rsidP="0070462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1EB23CB" w14:textId="77777777" w:rsidR="0070462C" w:rsidRDefault="0070462C" w:rsidP="0070462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34C8C6CA" w14:textId="77777777" w:rsidR="0070462C" w:rsidRDefault="0070462C" w:rsidP="0070462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57EF506" w14:textId="77777777" w:rsidR="0070462C" w:rsidRPr="00690A26" w:rsidRDefault="0070462C" w:rsidP="0070462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5E7AE13D" w14:textId="77777777" w:rsidR="008B6245" w:rsidRPr="00690A26" w:rsidRDefault="008B6245" w:rsidP="008B6245"/>
    <w:p w14:paraId="2B1FD0A8" w14:textId="77777777" w:rsidR="008B6245" w:rsidRPr="00690A26" w:rsidRDefault="008B6245" w:rsidP="008B624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E947B4B" w14:textId="77777777" w:rsidR="008B6245" w:rsidRPr="00690A26" w:rsidRDefault="008B6245" w:rsidP="008B624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214AEA47" w14:textId="77777777" w:rsidR="008B6245" w:rsidRPr="00690A26" w:rsidRDefault="008B6245" w:rsidP="008B624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0A6D59" w14:textId="77777777" w:rsidR="008B6245" w:rsidRPr="00690A26" w:rsidRDefault="008B6245" w:rsidP="008B6245">
      <w:r w:rsidRPr="00690A26">
        <w:t>This method shall support the request data structures specified in table 6.1.3.2.3.1-2 and the response data structures and response codes specified in table 6.1.3.2.3.1-3.</w:t>
      </w:r>
    </w:p>
    <w:p w14:paraId="7511DB13" w14:textId="77777777" w:rsidR="008B6245" w:rsidRPr="00690A26" w:rsidRDefault="008B6245" w:rsidP="008B6245">
      <w:pPr>
        <w:pStyle w:val="TH"/>
      </w:pPr>
      <w:r w:rsidRPr="00690A26">
        <w:lastRenderedPageBreak/>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6245" w:rsidRPr="00690A26" w14:paraId="513C49A8" w14:textId="77777777" w:rsidTr="00E414B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E6FBF" w14:textId="77777777" w:rsidR="008B6245" w:rsidRPr="00690A26" w:rsidRDefault="008B6245" w:rsidP="00E414B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E1D85D" w14:textId="77777777" w:rsidR="008B6245" w:rsidRPr="00690A26" w:rsidRDefault="008B6245" w:rsidP="00E414B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83649CA" w14:textId="77777777" w:rsidR="008B6245" w:rsidRPr="00690A26" w:rsidRDefault="008B6245" w:rsidP="00E414B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5B9BAB3" w14:textId="77777777" w:rsidR="008B6245" w:rsidRPr="00690A26" w:rsidRDefault="008B6245" w:rsidP="00E414B3">
            <w:pPr>
              <w:pStyle w:val="TAH"/>
            </w:pPr>
            <w:r w:rsidRPr="00690A26">
              <w:t>Description</w:t>
            </w:r>
          </w:p>
        </w:tc>
      </w:tr>
      <w:tr w:rsidR="008B6245" w:rsidRPr="00690A26" w14:paraId="22B6D30F" w14:textId="77777777" w:rsidTr="00E414B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E289B3" w14:textId="77777777" w:rsidR="008B6245" w:rsidRPr="00690A26" w:rsidRDefault="008B6245" w:rsidP="00E414B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DC95F6F" w14:textId="77777777" w:rsidR="008B6245" w:rsidRPr="00690A26" w:rsidRDefault="008B6245" w:rsidP="00E414B3">
            <w:pPr>
              <w:pStyle w:val="TAC"/>
            </w:pPr>
          </w:p>
        </w:tc>
        <w:tc>
          <w:tcPr>
            <w:tcW w:w="3331" w:type="dxa"/>
            <w:tcBorders>
              <w:top w:val="single" w:sz="4" w:space="0" w:color="auto"/>
              <w:left w:val="single" w:sz="6" w:space="0" w:color="000000"/>
              <w:bottom w:val="single" w:sz="6" w:space="0" w:color="000000"/>
              <w:right w:val="single" w:sz="6" w:space="0" w:color="000000"/>
            </w:tcBorders>
          </w:tcPr>
          <w:p w14:paraId="115F0323" w14:textId="77777777" w:rsidR="008B6245" w:rsidRPr="00690A26" w:rsidRDefault="008B6245" w:rsidP="00E414B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081914" w14:textId="77777777" w:rsidR="008B6245" w:rsidRPr="00690A26" w:rsidRDefault="008B6245" w:rsidP="00E414B3">
            <w:pPr>
              <w:pStyle w:val="TAL"/>
            </w:pPr>
          </w:p>
        </w:tc>
      </w:tr>
    </w:tbl>
    <w:p w14:paraId="5ACBA22A" w14:textId="77777777" w:rsidR="008B6245" w:rsidRPr="00690A26" w:rsidRDefault="008B6245" w:rsidP="008B6245"/>
    <w:p w14:paraId="51191C8B" w14:textId="77777777" w:rsidR="008B6245" w:rsidRPr="00690A26" w:rsidRDefault="008B6245" w:rsidP="008B6245">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6245" w:rsidRPr="00690A26" w14:paraId="0046483E" w14:textId="77777777" w:rsidTr="00E414B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68E0EE" w14:textId="77777777" w:rsidR="008B6245" w:rsidRPr="00690A26" w:rsidRDefault="008B6245" w:rsidP="00E414B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189DB89" w14:textId="77777777" w:rsidR="008B6245" w:rsidRPr="00690A26" w:rsidRDefault="008B6245" w:rsidP="00E414B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0B7DEC6" w14:textId="77777777" w:rsidR="008B6245" w:rsidRPr="00690A26" w:rsidRDefault="008B6245" w:rsidP="00E414B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8EA411F" w14:textId="77777777" w:rsidR="008B6245" w:rsidRPr="00690A26" w:rsidRDefault="008B6245" w:rsidP="00E414B3">
            <w:pPr>
              <w:pStyle w:val="TAH"/>
            </w:pPr>
            <w:r w:rsidRPr="00690A26">
              <w:t>Response</w:t>
            </w:r>
          </w:p>
          <w:p w14:paraId="2DD13162" w14:textId="77777777" w:rsidR="008B6245" w:rsidRPr="00690A26" w:rsidRDefault="008B6245" w:rsidP="00E414B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D603E63" w14:textId="77777777" w:rsidR="008B6245" w:rsidRPr="00690A26" w:rsidRDefault="008B6245" w:rsidP="00E414B3">
            <w:pPr>
              <w:pStyle w:val="TAH"/>
            </w:pPr>
            <w:r w:rsidRPr="00690A26">
              <w:t>Description</w:t>
            </w:r>
          </w:p>
        </w:tc>
      </w:tr>
      <w:tr w:rsidR="008B6245" w:rsidRPr="00690A26" w14:paraId="1998764B"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4E11B2" w14:textId="77777777" w:rsidR="008B6245" w:rsidRPr="00690A26" w:rsidRDefault="008B6245" w:rsidP="00E414B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509A2B9" w14:textId="77777777" w:rsidR="008B6245" w:rsidRPr="00690A26" w:rsidRDefault="008B6245" w:rsidP="00E414B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DB458E4" w14:textId="77777777" w:rsidR="008B6245" w:rsidRPr="00690A26" w:rsidRDefault="008B6245" w:rsidP="00E414B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C2F9D1" w14:textId="77777777" w:rsidR="008B6245" w:rsidRPr="00690A26" w:rsidRDefault="008B6245" w:rsidP="00E414B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F6C2B5" w14:textId="77777777" w:rsidR="008B6245" w:rsidRPr="00690A26" w:rsidRDefault="008B6245" w:rsidP="00E414B3">
            <w:pPr>
              <w:pStyle w:val="TAL"/>
            </w:pPr>
            <w:r w:rsidRPr="00690A26">
              <w:rPr>
                <w:rFonts w:cs="Arial"/>
                <w:szCs w:val="18"/>
                <w:lang w:val="en-US"/>
              </w:rPr>
              <w:t>The response body contains the result of the search over the list of registered NF Instances.</w:t>
            </w:r>
          </w:p>
        </w:tc>
      </w:tr>
      <w:tr w:rsidR="008B6245" w:rsidRPr="00690A26" w14:paraId="2D5C07BE"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8FEDB3D" w14:textId="77777777" w:rsidR="008B6245" w:rsidRPr="00690A26" w:rsidRDefault="008B6245" w:rsidP="00E414B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42D6B48"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7984DE" w14:textId="77777777" w:rsidR="008B6245" w:rsidRPr="00690A26" w:rsidRDefault="008B6245" w:rsidP="00E414B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EB1F13" w14:textId="77777777" w:rsidR="008B6245" w:rsidRPr="00690A26" w:rsidRDefault="008B6245" w:rsidP="00E414B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14015B" w14:textId="77777777" w:rsidR="008B6245" w:rsidRPr="00690A26" w:rsidRDefault="008B6245" w:rsidP="00E414B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84D7A7" w14:textId="77777777" w:rsidR="008B6245" w:rsidRDefault="008B6245" w:rsidP="00E414B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151E21C" w14:textId="77777777" w:rsidR="008B6245" w:rsidRPr="00690A26" w:rsidRDefault="008B6245" w:rsidP="00E414B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6245" w:rsidRPr="00690A26" w14:paraId="59CDDE31"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A1C702"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F5C8066"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B6BFBD"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FE6AB12" w14:textId="77777777" w:rsidR="008B6245" w:rsidRPr="00690A26" w:rsidRDefault="008B6245" w:rsidP="00E414B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3DC3A7" w14:textId="77777777" w:rsidR="008B6245" w:rsidRPr="00690A26" w:rsidRDefault="008B6245" w:rsidP="00E414B3">
            <w:pPr>
              <w:pStyle w:val="TAL"/>
              <w:rPr>
                <w:rFonts w:cs="Arial"/>
                <w:szCs w:val="18"/>
                <w:lang w:val="en-US" w:eastAsia="zh-CN"/>
              </w:rPr>
            </w:pPr>
            <w:r w:rsidRPr="00690A26">
              <w:rPr>
                <w:rFonts w:cs="Arial"/>
                <w:szCs w:val="18"/>
                <w:lang w:val="en-US"/>
              </w:rPr>
              <w:t>The response body contains the error reason of the request message.</w:t>
            </w:r>
          </w:p>
          <w:p w14:paraId="5F87D002" w14:textId="77777777" w:rsidR="008B6245" w:rsidRPr="00690A26" w:rsidRDefault="008B6245" w:rsidP="00E414B3">
            <w:pPr>
              <w:pStyle w:val="TAL"/>
              <w:rPr>
                <w:rFonts w:cs="Arial"/>
                <w:szCs w:val="18"/>
                <w:lang w:val="en-US" w:eastAsia="zh-CN"/>
              </w:rPr>
            </w:pPr>
          </w:p>
          <w:p w14:paraId="7843BD9B" w14:textId="77777777" w:rsidR="008B6245" w:rsidRPr="00690A26" w:rsidRDefault="008B6245" w:rsidP="00E414B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6245" w:rsidRPr="00690A26" w14:paraId="2E166526"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9D1D372" w14:textId="77777777" w:rsidR="008B6245" w:rsidRPr="00690A26" w:rsidRDefault="008B6245" w:rsidP="00E414B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1A9877F"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BFC6C3" w14:textId="77777777" w:rsidR="008B6245" w:rsidRPr="00690A26" w:rsidRDefault="008B6245" w:rsidP="00E414B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B390672" w14:textId="77777777" w:rsidR="008B6245" w:rsidRPr="00690A26" w:rsidRDefault="008B6245" w:rsidP="00E414B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B93AEE" w14:textId="77777777" w:rsidR="008B6245" w:rsidRPr="00690A26" w:rsidRDefault="008B6245" w:rsidP="00E414B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6245" w:rsidRPr="00690A26" w14:paraId="25872FFA" w14:textId="77777777" w:rsidTr="00E414B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332E7C"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28B100E" w14:textId="77777777" w:rsidR="008B6245" w:rsidRPr="00690A26" w:rsidRDefault="008B6245" w:rsidP="00E414B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F3CE16"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361C81" w14:textId="77777777" w:rsidR="008B6245" w:rsidRPr="00690A26" w:rsidRDefault="008B6245" w:rsidP="00E414B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F033BD" w14:textId="77777777" w:rsidR="008B6245" w:rsidRPr="00690A26" w:rsidRDefault="008B6245" w:rsidP="00E414B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2FDC051" w14:textId="77777777" w:rsidR="008B6245" w:rsidRPr="00690A26" w:rsidRDefault="008B6245" w:rsidP="00E414B3">
            <w:pPr>
              <w:pStyle w:val="TAL"/>
              <w:rPr>
                <w:rFonts w:cs="Arial"/>
                <w:szCs w:val="18"/>
                <w:lang w:val="en-US"/>
              </w:rPr>
            </w:pPr>
          </w:p>
          <w:p w14:paraId="2BC7A810" w14:textId="77777777" w:rsidR="008B6245" w:rsidRPr="00690A26" w:rsidRDefault="008B6245" w:rsidP="00E414B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6245" w:rsidRPr="00690A26" w14:paraId="206686E6" w14:textId="77777777" w:rsidTr="00E414B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E484C35" w14:textId="77777777" w:rsidR="008B6245" w:rsidRPr="00690A26" w:rsidRDefault="008B6245" w:rsidP="00E414B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6A0648C" w14:textId="77777777" w:rsidR="008B6245" w:rsidRPr="00690A26" w:rsidRDefault="008B6245" w:rsidP="00E414B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3E19CA" w14:textId="77777777" w:rsidR="008B6245" w:rsidRPr="00690A26" w:rsidRDefault="008B6245" w:rsidP="00E414B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370266F" w14:textId="77777777" w:rsidR="008B6245" w:rsidRPr="00690A26" w:rsidRDefault="008B6245" w:rsidP="00E414B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07F582D" w14:textId="77777777" w:rsidR="008B6245" w:rsidRPr="00690A26" w:rsidRDefault="008B6245" w:rsidP="00E414B3">
            <w:pPr>
              <w:pStyle w:val="TAL"/>
              <w:rPr>
                <w:rFonts w:cs="Arial"/>
                <w:szCs w:val="18"/>
                <w:lang w:val="en-US"/>
              </w:rPr>
            </w:pPr>
            <w:r w:rsidRPr="00690A26">
              <w:rPr>
                <w:rFonts w:cs="Arial"/>
                <w:szCs w:val="18"/>
                <w:lang w:val="en-US"/>
              </w:rPr>
              <w:t>The response body contains the error reason of the request message.</w:t>
            </w:r>
          </w:p>
        </w:tc>
      </w:tr>
    </w:tbl>
    <w:p w14:paraId="1851E326" w14:textId="77777777" w:rsidR="008B6245" w:rsidRPr="00690A26" w:rsidRDefault="008B6245" w:rsidP="008B6245"/>
    <w:p w14:paraId="1883E81F" w14:textId="77777777" w:rsidR="008B6245" w:rsidRDefault="008B6245" w:rsidP="008B624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7BE4A3AD"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6CB366"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B0421"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49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E109C8"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10EE2" w14:textId="77777777" w:rsidR="008B6245" w:rsidRPr="00D67AB2" w:rsidRDefault="008B6245" w:rsidP="00E414B3">
            <w:pPr>
              <w:pStyle w:val="TAH"/>
            </w:pPr>
            <w:r w:rsidRPr="00D67AB2">
              <w:t>Description</w:t>
            </w:r>
          </w:p>
        </w:tc>
      </w:tr>
      <w:tr w:rsidR="008B6245" w:rsidRPr="00D67AB2" w14:paraId="76CB202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8312A" w14:textId="77777777" w:rsidR="008B6245" w:rsidRPr="00D67AB2" w:rsidRDefault="008B6245" w:rsidP="00E414B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132E1E9"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196B0"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CEBF44"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8C9208" w14:textId="77777777" w:rsidR="008B6245" w:rsidRPr="00D67AB2" w:rsidRDefault="008B6245" w:rsidP="00E414B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99E9EC3" w14:textId="77777777" w:rsidR="008B6245" w:rsidRDefault="008B6245" w:rsidP="008B6245"/>
    <w:p w14:paraId="053D8A11" w14:textId="77777777" w:rsidR="008B6245" w:rsidRDefault="008B6245" w:rsidP="008B6245">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06155513"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65EE2"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D2BA20"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B360B"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95045C"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51863" w14:textId="77777777" w:rsidR="008B6245" w:rsidRPr="00D67AB2" w:rsidRDefault="008B6245" w:rsidP="00E414B3">
            <w:pPr>
              <w:pStyle w:val="TAH"/>
            </w:pPr>
            <w:r w:rsidRPr="00D67AB2">
              <w:t>Description</w:t>
            </w:r>
          </w:p>
        </w:tc>
      </w:tr>
      <w:tr w:rsidR="008B6245" w:rsidRPr="00D67AB2" w14:paraId="0F503508"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D7BD6" w14:textId="77777777" w:rsidR="008B6245" w:rsidRPr="00D67AB2" w:rsidRDefault="008B6245" w:rsidP="00E414B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234BAF4"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4E002" w14:textId="77777777" w:rsidR="008B6245" w:rsidRPr="00D67AB2" w:rsidRDefault="008B6245" w:rsidP="00E414B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C427D7F" w14:textId="77777777" w:rsidR="008B6245" w:rsidRPr="00D67AB2" w:rsidRDefault="008B6245" w:rsidP="00E414B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D569FF" w14:textId="77777777" w:rsidR="008B6245" w:rsidRPr="00D67AB2" w:rsidRDefault="008B6245" w:rsidP="00E414B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6245" w:rsidRPr="00D67AB2" w14:paraId="7400E03B" w14:textId="77777777" w:rsidTr="00E414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0F1BC5" w14:textId="77777777" w:rsidR="008B6245" w:rsidRDefault="008B6245" w:rsidP="00E414B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5A92052" w14:textId="77777777" w:rsidR="008B6245" w:rsidRDefault="008B6245" w:rsidP="00E414B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49B5C5" w14:textId="77777777" w:rsidR="008B6245" w:rsidRDefault="008B6245" w:rsidP="00E414B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ACF0117" w14:textId="77777777" w:rsidR="008B6245" w:rsidRPr="00D67AB2" w:rsidRDefault="008B6245" w:rsidP="00E414B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97D84" w14:textId="77777777" w:rsidR="008B6245" w:rsidRDefault="008B6245" w:rsidP="00E414B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0A728E0" w14:textId="77777777" w:rsidR="008B6245" w:rsidRDefault="008B6245" w:rsidP="008B6245"/>
    <w:p w14:paraId="07D7F384" w14:textId="77777777" w:rsidR="008B6245" w:rsidRDefault="008B6245" w:rsidP="008B6245">
      <w:pPr>
        <w:pStyle w:val="TH"/>
      </w:pPr>
      <w:r w:rsidRPr="00D67AB2">
        <w:lastRenderedPageBreak/>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6245" w:rsidRPr="00D67AB2" w14:paraId="3FDD75AB" w14:textId="77777777" w:rsidTr="00E414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A5D624" w14:textId="77777777" w:rsidR="008B6245" w:rsidRPr="00D67AB2" w:rsidRDefault="008B6245" w:rsidP="00E414B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4C59F" w14:textId="77777777" w:rsidR="008B6245" w:rsidRPr="00D67AB2" w:rsidRDefault="008B6245" w:rsidP="00E414B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EE347D" w14:textId="77777777" w:rsidR="008B6245" w:rsidRPr="00D67AB2" w:rsidRDefault="008B6245" w:rsidP="00E414B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07415" w14:textId="77777777" w:rsidR="008B6245" w:rsidRPr="00D67AB2" w:rsidRDefault="008B6245" w:rsidP="00E414B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206D9" w14:textId="77777777" w:rsidR="008B6245" w:rsidRPr="00D67AB2" w:rsidRDefault="008B6245" w:rsidP="00E414B3">
            <w:pPr>
              <w:pStyle w:val="TAH"/>
            </w:pPr>
            <w:r w:rsidRPr="00D67AB2">
              <w:t>Description</w:t>
            </w:r>
          </w:p>
        </w:tc>
      </w:tr>
      <w:tr w:rsidR="008B6245" w:rsidRPr="00D67AB2" w14:paraId="763B159F" w14:textId="77777777" w:rsidTr="00E414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7FBDC" w14:textId="77777777" w:rsidR="008B6245" w:rsidRPr="00D67AB2" w:rsidRDefault="008B6245" w:rsidP="00E414B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85FF7D" w14:textId="77777777" w:rsidR="008B6245" w:rsidRPr="00D67AB2" w:rsidRDefault="008B6245" w:rsidP="00E414B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A72CB6" w14:textId="77777777" w:rsidR="008B6245" w:rsidRPr="00D67AB2" w:rsidRDefault="008B6245" w:rsidP="00E414B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B14D8" w14:textId="77777777" w:rsidR="008B6245" w:rsidRPr="00D67AB2" w:rsidRDefault="008B6245" w:rsidP="00E414B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0B43F7" w14:textId="77777777" w:rsidR="008B6245" w:rsidRPr="00D67AB2" w:rsidRDefault="008B6245" w:rsidP="00E414B3">
            <w:pPr>
              <w:pStyle w:val="TAL"/>
            </w:pPr>
            <w:r w:rsidRPr="007340C0">
              <w:t>The URI pointing to the resource located on the redirect target NRF</w:t>
            </w:r>
          </w:p>
        </w:tc>
      </w:tr>
    </w:tbl>
    <w:p w14:paraId="53B977A0" w14:textId="77777777" w:rsidR="008B6245" w:rsidRDefault="008B6245" w:rsidP="008B6245"/>
    <w:p w14:paraId="0D2F04ED" w14:textId="77777777" w:rsidR="008B6245" w:rsidRDefault="008B6245" w:rsidP="008B6245">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6245" w:rsidRPr="00D67AB2" w14:paraId="5F0A99AB" w14:textId="77777777" w:rsidTr="00E414B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FDCBCBB" w14:textId="77777777" w:rsidR="008B6245" w:rsidRPr="00D67AB2" w:rsidRDefault="008B6245" w:rsidP="00E414B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2413A76" w14:textId="77777777" w:rsidR="008B6245" w:rsidRPr="00D67AB2" w:rsidRDefault="008B6245" w:rsidP="00E414B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B6C8342" w14:textId="77777777" w:rsidR="008B6245" w:rsidRPr="00D67AB2" w:rsidRDefault="008B6245" w:rsidP="00E414B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F42BE7" w14:textId="77777777" w:rsidR="008B6245" w:rsidRPr="00D67AB2" w:rsidRDefault="008B6245" w:rsidP="00E414B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1E452E36" w14:textId="77777777" w:rsidR="008B6245" w:rsidRPr="00D67AB2" w:rsidRDefault="008B6245" w:rsidP="00E414B3">
            <w:pPr>
              <w:pStyle w:val="TAH"/>
            </w:pPr>
            <w:r w:rsidRPr="00D67AB2">
              <w:t>Description</w:t>
            </w:r>
          </w:p>
        </w:tc>
      </w:tr>
      <w:tr w:rsidR="008B6245" w:rsidRPr="00D67AB2" w14:paraId="60CB5640" w14:textId="77777777" w:rsidTr="00E414B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B61CF9" w14:textId="77777777" w:rsidR="008B6245" w:rsidRPr="00D67AB2" w:rsidRDefault="008B6245" w:rsidP="00E414B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824CDB" w14:textId="77777777" w:rsidR="008B6245" w:rsidRPr="00D67AB2" w:rsidRDefault="008B6245" w:rsidP="00E414B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6CB4394" w14:textId="77777777" w:rsidR="008B6245" w:rsidRPr="00D67AB2" w:rsidRDefault="008B6245" w:rsidP="00E414B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EEC4C52" w14:textId="77777777" w:rsidR="008B6245" w:rsidRPr="00D67AB2" w:rsidRDefault="008B6245" w:rsidP="00E414B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38D18A" w14:textId="77777777" w:rsidR="008B6245" w:rsidRPr="00D67AB2"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B6245" w:rsidRPr="00D67AB2" w14:paraId="042F152F" w14:textId="77777777" w:rsidTr="00E414B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3B8BB26" w14:textId="77777777" w:rsidR="008B6245" w:rsidRDefault="008B6245" w:rsidP="00E414B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0F0A236" w14:textId="77777777" w:rsidR="008B6245" w:rsidRDefault="008B6245" w:rsidP="00E414B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A8B9967" w14:textId="77777777" w:rsidR="008B6245" w:rsidRDefault="008B6245" w:rsidP="00E414B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5888EF90" w14:textId="77777777" w:rsidR="008B6245" w:rsidRPr="00D67AB2" w:rsidRDefault="008B6245" w:rsidP="00E414B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5B5DED" w14:textId="77777777" w:rsidR="008B6245" w:rsidRDefault="008B6245" w:rsidP="00E414B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9A77097" w14:textId="77777777" w:rsidR="003F66DA" w:rsidRPr="00A177C0" w:rsidRDefault="003F66DA" w:rsidP="003F66DA">
      <w:pPr>
        <w:rPr>
          <w:noProof/>
        </w:rPr>
      </w:pPr>
      <w:bookmarkStart w:id="59" w:name="_Toc533155146"/>
      <w:bookmarkStart w:id="60" w:name="_Toc67384300"/>
    </w:p>
    <w:p w14:paraId="07972BC0" w14:textId="2F41805A" w:rsidR="003F66DA" w:rsidRPr="006B5418" w:rsidRDefault="003F66DA" w:rsidP="003F6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AA3658" w14:textId="77777777" w:rsidR="00676ADA" w:rsidRPr="00690A26" w:rsidRDefault="00676ADA" w:rsidP="00676ADA">
      <w:pPr>
        <w:pStyle w:val="Heading3"/>
      </w:pPr>
      <w:bookmarkStart w:id="61" w:name="_Toc24937777"/>
      <w:bookmarkStart w:id="62" w:name="_Toc33962597"/>
      <w:bookmarkStart w:id="63" w:name="_Toc42883366"/>
      <w:bookmarkStart w:id="64" w:name="_Toc49733234"/>
      <w:bookmarkStart w:id="65" w:name="_Toc56690884"/>
      <w:bookmarkStart w:id="66" w:name="_Toc144122950"/>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61"/>
      <w:bookmarkEnd w:id="62"/>
      <w:bookmarkEnd w:id="63"/>
      <w:bookmarkEnd w:id="64"/>
      <w:bookmarkEnd w:id="65"/>
      <w:bookmarkEnd w:id="66"/>
      <w:proofErr w:type="gramEnd"/>
    </w:p>
    <w:p w14:paraId="6AF38FD4" w14:textId="77777777" w:rsidR="00676ADA" w:rsidRPr="00690A26" w:rsidRDefault="00676ADA" w:rsidP="00676ADA">
      <w:pPr>
        <w:rPr>
          <w:lang w:val="en-US"/>
        </w:rPr>
      </w:pPr>
      <w:r w:rsidRPr="00690A26">
        <w:rPr>
          <w:lang w:val="en-US"/>
        </w:rPr>
        <w:t>The syntax of the supportedFeatures attribute is defined in clause 5.2.2 of 3GPP TS 29.571 [7].</w:t>
      </w:r>
    </w:p>
    <w:p w14:paraId="1CE1AB42" w14:textId="77777777" w:rsidR="00676ADA" w:rsidRPr="00690A26" w:rsidRDefault="00676ADA" w:rsidP="00676AD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873C48B" w14:textId="77777777" w:rsidR="00676ADA" w:rsidRPr="00690A26" w:rsidRDefault="00676ADA" w:rsidP="00676ADA">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76ADA" w:rsidRPr="00690A26" w14:paraId="1C6A30E2" w14:textId="77777777" w:rsidTr="007A76BA">
        <w:trPr>
          <w:cantSplit/>
          <w:jc w:val="center"/>
        </w:trPr>
        <w:tc>
          <w:tcPr>
            <w:tcW w:w="1276" w:type="dxa"/>
          </w:tcPr>
          <w:p w14:paraId="2C47B980" w14:textId="77777777" w:rsidR="00676ADA" w:rsidRPr="00690A26" w:rsidRDefault="00676ADA" w:rsidP="007A76BA">
            <w:pPr>
              <w:pStyle w:val="TAH"/>
            </w:pPr>
            <w:r w:rsidRPr="00690A26">
              <w:lastRenderedPageBreak/>
              <w:t>Feature Number</w:t>
            </w:r>
          </w:p>
        </w:tc>
        <w:tc>
          <w:tcPr>
            <w:tcW w:w="1705" w:type="dxa"/>
          </w:tcPr>
          <w:p w14:paraId="56A43565" w14:textId="77777777" w:rsidR="00676ADA" w:rsidRPr="00690A26" w:rsidRDefault="00676ADA" w:rsidP="007A76BA">
            <w:pPr>
              <w:pStyle w:val="TAH"/>
            </w:pPr>
            <w:r w:rsidRPr="00690A26">
              <w:t>Feature</w:t>
            </w:r>
          </w:p>
        </w:tc>
        <w:tc>
          <w:tcPr>
            <w:tcW w:w="634" w:type="dxa"/>
          </w:tcPr>
          <w:p w14:paraId="74A151FC" w14:textId="77777777" w:rsidR="00676ADA" w:rsidRPr="00690A26" w:rsidRDefault="00676ADA" w:rsidP="007A76BA">
            <w:pPr>
              <w:pStyle w:val="TAH"/>
            </w:pPr>
            <w:r>
              <w:t>M/O</w:t>
            </w:r>
          </w:p>
        </w:tc>
        <w:tc>
          <w:tcPr>
            <w:tcW w:w="5883" w:type="dxa"/>
          </w:tcPr>
          <w:p w14:paraId="6BD318C5" w14:textId="77777777" w:rsidR="00676ADA" w:rsidRPr="00690A26" w:rsidRDefault="00676ADA" w:rsidP="007A76BA">
            <w:pPr>
              <w:pStyle w:val="TAH"/>
            </w:pPr>
            <w:r w:rsidRPr="00690A26">
              <w:t>Description</w:t>
            </w:r>
          </w:p>
        </w:tc>
      </w:tr>
      <w:tr w:rsidR="00676ADA" w:rsidRPr="00690A26" w14:paraId="5C77B2B7" w14:textId="77777777" w:rsidTr="007A76BA">
        <w:trPr>
          <w:cantSplit/>
          <w:jc w:val="center"/>
        </w:trPr>
        <w:tc>
          <w:tcPr>
            <w:tcW w:w="1276" w:type="dxa"/>
          </w:tcPr>
          <w:p w14:paraId="30E2168F" w14:textId="77777777" w:rsidR="00676ADA" w:rsidRPr="00690A26" w:rsidRDefault="00676ADA" w:rsidP="007A76BA">
            <w:pPr>
              <w:pStyle w:val="TAC"/>
            </w:pPr>
            <w:r w:rsidRPr="00690A26">
              <w:t>1</w:t>
            </w:r>
          </w:p>
        </w:tc>
        <w:tc>
          <w:tcPr>
            <w:tcW w:w="1705" w:type="dxa"/>
          </w:tcPr>
          <w:p w14:paraId="6C883839" w14:textId="77777777" w:rsidR="00676ADA" w:rsidRPr="00690A26" w:rsidRDefault="00676ADA" w:rsidP="007A76BA">
            <w:pPr>
              <w:pStyle w:val="TAC"/>
            </w:pPr>
            <w:r w:rsidRPr="00690A26">
              <w:t>Complex-Query</w:t>
            </w:r>
          </w:p>
        </w:tc>
        <w:tc>
          <w:tcPr>
            <w:tcW w:w="634" w:type="dxa"/>
          </w:tcPr>
          <w:p w14:paraId="40E1DF77" w14:textId="77777777" w:rsidR="00676ADA" w:rsidRPr="00690A26" w:rsidRDefault="00676ADA" w:rsidP="007A76BA">
            <w:pPr>
              <w:pStyle w:val="TAC"/>
            </w:pPr>
            <w:r w:rsidRPr="00D4681E">
              <w:t>O</w:t>
            </w:r>
          </w:p>
        </w:tc>
        <w:tc>
          <w:tcPr>
            <w:tcW w:w="5883" w:type="dxa"/>
          </w:tcPr>
          <w:p w14:paraId="34469C57" w14:textId="77777777" w:rsidR="00676ADA" w:rsidRPr="00690A26" w:rsidRDefault="00676ADA" w:rsidP="007A76BA">
            <w:pPr>
              <w:pStyle w:val="TAL"/>
            </w:pPr>
            <w:r w:rsidRPr="00690A26">
              <w:t>Support of Complex Query expression (see clause 6.2.3.2.3.1)</w:t>
            </w:r>
          </w:p>
          <w:p w14:paraId="13E893B8" w14:textId="77777777" w:rsidR="00676ADA" w:rsidRPr="00690A26" w:rsidRDefault="00676ADA" w:rsidP="007A76BA">
            <w:pPr>
              <w:pStyle w:val="TAL"/>
            </w:pPr>
            <w:r w:rsidRPr="00690A26">
              <w:t xml:space="preserve"> </w:t>
            </w:r>
          </w:p>
        </w:tc>
      </w:tr>
      <w:tr w:rsidR="00676ADA" w:rsidRPr="00690A26" w14:paraId="2665C7F9" w14:textId="77777777" w:rsidTr="007A76BA">
        <w:trPr>
          <w:cantSplit/>
          <w:jc w:val="center"/>
        </w:trPr>
        <w:tc>
          <w:tcPr>
            <w:tcW w:w="1276" w:type="dxa"/>
          </w:tcPr>
          <w:p w14:paraId="770FEB25" w14:textId="77777777" w:rsidR="00676ADA" w:rsidRPr="00690A26" w:rsidRDefault="00676ADA" w:rsidP="007A76BA">
            <w:pPr>
              <w:pStyle w:val="TAC"/>
            </w:pPr>
            <w:r w:rsidRPr="00690A26">
              <w:t>2</w:t>
            </w:r>
          </w:p>
        </w:tc>
        <w:tc>
          <w:tcPr>
            <w:tcW w:w="1705" w:type="dxa"/>
          </w:tcPr>
          <w:p w14:paraId="38BCF463" w14:textId="77777777" w:rsidR="00676ADA" w:rsidRPr="00690A26" w:rsidRDefault="00676ADA" w:rsidP="007A76BA">
            <w:pPr>
              <w:pStyle w:val="TAC"/>
            </w:pPr>
            <w:r w:rsidRPr="00690A26">
              <w:t>Query-Params-Ext1</w:t>
            </w:r>
          </w:p>
        </w:tc>
        <w:tc>
          <w:tcPr>
            <w:tcW w:w="634" w:type="dxa"/>
          </w:tcPr>
          <w:p w14:paraId="43F83CE0" w14:textId="77777777" w:rsidR="00676ADA" w:rsidRPr="00690A26" w:rsidRDefault="00676ADA" w:rsidP="007A76BA">
            <w:pPr>
              <w:pStyle w:val="TAC"/>
            </w:pPr>
            <w:r w:rsidRPr="00D4681E">
              <w:t>O</w:t>
            </w:r>
          </w:p>
        </w:tc>
        <w:tc>
          <w:tcPr>
            <w:tcW w:w="5883" w:type="dxa"/>
          </w:tcPr>
          <w:p w14:paraId="25443F15" w14:textId="77777777" w:rsidR="00676ADA" w:rsidRPr="00690A26" w:rsidRDefault="00676ADA" w:rsidP="007A76BA">
            <w:pPr>
              <w:pStyle w:val="TAL"/>
            </w:pPr>
            <w:r w:rsidRPr="00690A26">
              <w:t>Support of the following query parameters:</w:t>
            </w:r>
          </w:p>
          <w:p w14:paraId="4634DD13" w14:textId="77777777" w:rsidR="00676ADA" w:rsidRPr="00690A26" w:rsidRDefault="00676ADA" w:rsidP="007A76BA">
            <w:pPr>
              <w:pStyle w:val="TAL"/>
            </w:pPr>
            <w:r w:rsidRPr="00690A26">
              <w:t>- limit</w:t>
            </w:r>
          </w:p>
          <w:p w14:paraId="7511F093" w14:textId="77777777" w:rsidR="00676ADA" w:rsidRPr="00690A26" w:rsidRDefault="00676ADA" w:rsidP="007A76BA">
            <w:pPr>
              <w:pStyle w:val="TAL"/>
            </w:pPr>
            <w:r w:rsidRPr="00690A26">
              <w:t>- max-payload-size</w:t>
            </w:r>
          </w:p>
          <w:p w14:paraId="4C472CF7" w14:textId="77777777" w:rsidR="00676ADA" w:rsidRPr="00690A26" w:rsidRDefault="00676ADA" w:rsidP="007A76BA">
            <w:pPr>
              <w:pStyle w:val="TAL"/>
            </w:pPr>
            <w:r w:rsidRPr="00690A26">
              <w:t>- required-features</w:t>
            </w:r>
          </w:p>
          <w:p w14:paraId="6194D96B" w14:textId="77777777" w:rsidR="00676ADA" w:rsidRPr="00690A26" w:rsidRDefault="00676ADA" w:rsidP="007A76BA">
            <w:pPr>
              <w:pStyle w:val="TAL"/>
            </w:pPr>
            <w:r w:rsidRPr="00690A26">
              <w:t xml:space="preserve">- </w:t>
            </w:r>
            <w:proofErr w:type="spellStart"/>
            <w:r w:rsidRPr="00690A26">
              <w:t>pdu</w:t>
            </w:r>
            <w:proofErr w:type="spellEnd"/>
            <w:r w:rsidRPr="00690A26">
              <w:t>-session-types</w:t>
            </w:r>
          </w:p>
        </w:tc>
      </w:tr>
      <w:tr w:rsidR="00676ADA" w:rsidRPr="00690A26" w14:paraId="0542FDA7" w14:textId="77777777" w:rsidTr="007A76BA">
        <w:trPr>
          <w:cantSplit/>
          <w:jc w:val="center"/>
        </w:trPr>
        <w:tc>
          <w:tcPr>
            <w:tcW w:w="1276" w:type="dxa"/>
          </w:tcPr>
          <w:p w14:paraId="29B556BA" w14:textId="77777777" w:rsidR="00676ADA" w:rsidRPr="00690A26" w:rsidRDefault="00676ADA" w:rsidP="007A76BA">
            <w:pPr>
              <w:pStyle w:val="TAC"/>
            </w:pPr>
            <w:r w:rsidRPr="00690A26">
              <w:t>3</w:t>
            </w:r>
          </w:p>
        </w:tc>
        <w:tc>
          <w:tcPr>
            <w:tcW w:w="1705" w:type="dxa"/>
          </w:tcPr>
          <w:p w14:paraId="2CCCEB0C" w14:textId="77777777" w:rsidR="00676ADA" w:rsidRPr="00690A26" w:rsidRDefault="00676ADA" w:rsidP="007A76BA">
            <w:pPr>
              <w:pStyle w:val="TAC"/>
            </w:pPr>
            <w:r w:rsidRPr="00690A26">
              <w:t xml:space="preserve">Query-Param-Analytics </w:t>
            </w:r>
          </w:p>
        </w:tc>
        <w:tc>
          <w:tcPr>
            <w:tcW w:w="634" w:type="dxa"/>
          </w:tcPr>
          <w:p w14:paraId="4C61FE28" w14:textId="77777777" w:rsidR="00676ADA" w:rsidRPr="00690A26" w:rsidRDefault="00676ADA" w:rsidP="007A76BA">
            <w:pPr>
              <w:pStyle w:val="TAC"/>
            </w:pPr>
            <w:r w:rsidRPr="00D4681E">
              <w:t>O</w:t>
            </w:r>
          </w:p>
        </w:tc>
        <w:tc>
          <w:tcPr>
            <w:tcW w:w="5883" w:type="dxa"/>
          </w:tcPr>
          <w:p w14:paraId="6660135B" w14:textId="77777777" w:rsidR="00676ADA" w:rsidRPr="00690A26" w:rsidRDefault="00676ADA" w:rsidP="007A76BA">
            <w:pPr>
              <w:pStyle w:val="TAL"/>
            </w:pPr>
            <w:r w:rsidRPr="00690A26">
              <w:t>Support of the query parameters for Analytics identifier:</w:t>
            </w:r>
          </w:p>
          <w:p w14:paraId="0ED36733" w14:textId="77777777" w:rsidR="00676ADA" w:rsidRPr="00690A26" w:rsidRDefault="00676ADA" w:rsidP="007A76BA">
            <w:pPr>
              <w:pStyle w:val="TAL"/>
            </w:pPr>
            <w:r w:rsidRPr="00690A26">
              <w:t>- event-id-list</w:t>
            </w:r>
          </w:p>
          <w:p w14:paraId="5F2ABA89" w14:textId="77777777" w:rsidR="00676ADA" w:rsidRPr="00690A26" w:rsidRDefault="00676ADA" w:rsidP="007A76BA">
            <w:pPr>
              <w:pStyle w:val="TAL"/>
            </w:pPr>
            <w:r w:rsidRPr="00690A26">
              <w:t xml:space="preserve">- </w:t>
            </w:r>
            <w:proofErr w:type="spellStart"/>
            <w:r w:rsidRPr="00690A26">
              <w:t>nwdaf</w:t>
            </w:r>
            <w:proofErr w:type="spellEnd"/>
            <w:r w:rsidRPr="00690A26">
              <w:t>-event-list</w:t>
            </w:r>
          </w:p>
        </w:tc>
      </w:tr>
      <w:tr w:rsidR="00676ADA" w:rsidRPr="00690A26" w14:paraId="6B165BA6" w14:textId="77777777" w:rsidTr="007A76BA">
        <w:trPr>
          <w:cantSplit/>
          <w:jc w:val="center"/>
        </w:trPr>
        <w:tc>
          <w:tcPr>
            <w:tcW w:w="1276" w:type="dxa"/>
          </w:tcPr>
          <w:p w14:paraId="7609A803" w14:textId="77777777" w:rsidR="00676ADA" w:rsidRPr="00690A26" w:rsidRDefault="00676ADA" w:rsidP="007A76BA">
            <w:pPr>
              <w:pStyle w:val="TAC"/>
            </w:pPr>
            <w:r w:rsidRPr="00690A26">
              <w:t>4</w:t>
            </w:r>
          </w:p>
        </w:tc>
        <w:tc>
          <w:tcPr>
            <w:tcW w:w="1705" w:type="dxa"/>
          </w:tcPr>
          <w:p w14:paraId="6B7F6BB4" w14:textId="77777777" w:rsidR="00676ADA" w:rsidRPr="00690A26" w:rsidRDefault="00676ADA" w:rsidP="007A76BA">
            <w:pPr>
              <w:pStyle w:val="TAC"/>
            </w:pPr>
            <w:r w:rsidRPr="00690A26">
              <w:rPr>
                <w:rFonts w:hint="eastAsia"/>
                <w:lang w:eastAsia="zh-CN"/>
              </w:rPr>
              <w:t>MAPDU</w:t>
            </w:r>
          </w:p>
        </w:tc>
        <w:tc>
          <w:tcPr>
            <w:tcW w:w="634" w:type="dxa"/>
          </w:tcPr>
          <w:p w14:paraId="1253D8E5" w14:textId="77777777" w:rsidR="00676ADA" w:rsidRPr="00690A26" w:rsidRDefault="00676ADA" w:rsidP="007A76BA">
            <w:pPr>
              <w:pStyle w:val="TAC"/>
              <w:rPr>
                <w:lang w:eastAsia="zh-CN"/>
              </w:rPr>
            </w:pPr>
            <w:r w:rsidRPr="00D4681E">
              <w:t>O</w:t>
            </w:r>
          </w:p>
        </w:tc>
        <w:tc>
          <w:tcPr>
            <w:tcW w:w="5883" w:type="dxa"/>
          </w:tcPr>
          <w:p w14:paraId="35B49073" w14:textId="77777777" w:rsidR="00676ADA" w:rsidRPr="00690A26" w:rsidRDefault="00676ADA" w:rsidP="007A76BA">
            <w:pPr>
              <w:pStyle w:val="TAL"/>
            </w:pPr>
            <w:r w:rsidRPr="00690A26">
              <w:rPr>
                <w:rFonts w:hint="eastAsia"/>
                <w:lang w:eastAsia="zh-CN"/>
              </w:rPr>
              <w:t>This feature indicates whether the NRF supports selection of UPF with ATSSS capability.</w:t>
            </w:r>
          </w:p>
        </w:tc>
      </w:tr>
      <w:tr w:rsidR="00676ADA" w:rsidRPr="00690A26" w14:paraId="78140844" w14:textId="77777777" w:rsidTr="007A76BA">
        <w:trPr>
          <w:cantSplit/>
          <w:jc w:val="center"/>
        </w:trPr>
        <w:tc>
          <w:tcPr>
            <w:tcW w:w="1276" w:type="dxa"/>
          </w:tcPr>
          <w:p w14:paraId="53C6E145" w14:textId="77777777" w:rsidR="00676ADA" w:rsidRPr="00690A26" w:rsidRDefault="00676ADA" w:rsidP="007A76BA">
            <w:pPr>
              <w:pStyle w:val="TAC"/>
            </w:pPr>
            <w:r w:rsidRPr="00690A26">
              <w:t>5</w:t>
            </w:r>
          </w:p>
        </w:tc>
        <w:tc>
          <w:tcPr>
            <w:tcW w:w="1705" w:type="dxa"/>
          </w:tcPr>
          <w:p w14:paraId="0FBCF88C" w14:textId="77777777" w:rsidR="00676ADA" w:rsidRPr="00690A26" w:rsidRDefault="00676ADA" w:rsidP="007A76BA">
            <w:pPr>
              <w:pStyle w:val="TAC"/>
              <w:rPr>
                <w:lang w:eastAsia="zh-CN"/>
              </w:rPr>
            </w:pPr>
            <w:r w:rsidRPr="00690A26">
              <w:rPr>
                <w:noProof/>
                <w:lang w:eastAsia="zh-CN"/>
              </w:rPr>
              <w:t>Query-Params-Ext2</w:t>
            </w:r>
          </w:p>
        </w:tc>
        <w:tc>
          <w:tcPr>
            <w:tcW w:w="634" w:type="dxa"/>
          </w:tcPr>
          <w:p w14:paraId="5F97DC96" w14:textId="77777777" w:rsidR="00676ADA" w:rsidRPr="00690A26" w:rsidRDefault="00676ADA" w:rsidP="007A76BA">
            <w:pPr>
              <w:pStyle w:val="TAC"/>
            </w:pPr>
            <w:r w:rsidRPr="00D4681E">
              <w:t>O</w:t>
            </w:r>
          </w:p>
        </w:tc>
        <w:tc>
          <w:tcPr>
            <w:tcW w:w="5883" w:type="dxa"/>
          </w:tcPr>
          <w:p w14:paraId="5FF65C81" w14:textId="77777777" w:rsidR="00676ADA" w:rsidRPr="00690A26" w:rsidRDefault="00676ADA" w:rsidP="007A76BA">
            <w:pPr>
              <w:pStyle w:val="TAL"/>
            </w:pPr>
            <w:r w:rsidRPr="00690A26">
              <w:t>Support of the following query parameters:</w:t>
            </w:r>
          </w:p>
          <w:p w14:paraId="09479DEE" w14:textId="77777777" w:rsidR="00676ADA" w:rsidRPr="00690A26" w:rsidRDefault="00676ADA" w:rsidP="007A76BA">
            <w:pPr>
              <w:pStyle w:val="TAL"/>
              <w:rPr>
                <w:lang w:val="en-US"/>
              </w:rPr>
            </w:pPr>
            <w:r w:rsidRPr="00690A26">
              <w:t>- requester-n</w:t>
            </w:r>
            <w:r w:rsidRPr="00690A26">
              <w:rPr>
                <w:lang w:val="en-US"/>
              </w:rPr>
              <w:t>f-instance-id</w:t>
            </w:r>
          </w:p>
          <w:p w14:paraId="1B825781" w14:textId="77777777" w:rsidR="00676ADA" w:rsidRPr="00690A26" w:rsidRDefault="00676ADA" w:rsidP="007A76BA">
            <w:pPr>
              <w:pStyle w:val="TAL"/>
            </w:pPr>
            <w:r w:rsidRPr="00690A26">
              <w:t xml:space="preserve">- </w:t>
            </w:r>
            <w:proofErr w:type="spellStart"/>
            <w:r w:rsidRPr="00690A26">
              <w:t>upf-ue-ip-addr-ind</w:t>
            </w:r>
            <w:proofErr w:type="spellEnd"/>
          </w:p>
          <w:p w14:paraId="7263B17F" w14:textId="77777777" w:rsidR="00676ADA" w:rsidRPr="00690A26" w:rsidRDefault="00676ADA" w:rsidP="007A76BA">
            <w:pPr>
              <w:pStyle w:val="TAL"/>
            </w:pPr>
            <w:r w:rsidRPr="00690A26">
              <w:t xml:space="preserve">- </w:t>
            </w:r>
            <w:proofErr w:type="spellStart"/>
            <w:r w:rsidRPr="00690A26">
              <w:t>pfd</w:t>
            </w:r>
            <w:proofErr w:type="spellEnd"/>
            <w:r w:rsidRPr="00690A26">
              <w:t>-data</w:t>
            </w:r>
          </w:p>
          <w:p w14:paraId="759D59D5" w14:textId="77777777" w:rsidR="00676ADA" w:rsidRPr="00690A26" w:rsidRDefault="00676ADA" w:rsidP="007A76BA">
            <w:pPr>
              <w:pStyle w:val="TAL"/>
            </w:pPr>
            <w:r w:rsidRPr="00690A26">
              <w:t>- target-</w:t>
            </w:r>
            <w:proofErr w:type="spellStart"/>
            <w:r w:rsidRPr="00690A26">
              <w:t>snpn</w:t>
            </w:r>
            <w:proofErr w:type="spellEnd"/>
          </w:p>
          <w:p w14:paraId="308C3498" w14:textId="77777777" w:rsidR="00676ADA" w:rsidRPr="00690A26" w:rsidRDefault="00676ADA" w:rsidP="007A76B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DCA7A92" w14:textId="77777777" w:rsidR="00676ADA" w:rsidRPr="00690A26" w:rsidRDefault="00676ADA" w:rsidP="007A76B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BCCF43A" w14:textId="77777777" w:rsidR="00676ADA" w:rsidRPr="00690A26" w:rsidRDefault="00676ADA" w:rsidP="007A76B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0C22FF5" w14:textId="77777777" w:rsidR="00676ADA" w:rsidRPr="00690A26" w:rsidRDefault="00676ADA" w:rsidP="007A76B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4B6B081" w14:textId="77777777" w:rsidR="00676ADA" w:rsidRPr="00690A26" w:rsidRDefault="00676ADA" w:rsidP="007A76BA">
            <w:pPr>
              <w:pStyle w:val="TAL"/>
            </w:pPr>
            <w:r w:rsidRPr="00690A26">
              <w:rPr>
                <w:lang w:eastAsia="zh-CN"/>
              </w:rPr>
              <w:t xml:space="preserve">- </w:t>
            </w:r>
            <w:r w:rsidRPr="00690A26">
              <w:t>target-</w:t>
            </w:r>
            <w:proofErr w:type="spellStart"/>
            <w:r w:rsidRPr="00690A26">
              <w:t>nf</w:t>
            </w:r>
            <w:proofErr w:type="spellEnd"/>
            <w:r w:rsidRPr="00690A26">
              <w:t>-set-id</w:t>
            </w:r>
          </w:p>
          <w:p w14:paraId="4F9E3149" w14:textId="77777777" w:rsidR="00676ADA" w:rsidRPr="00690A26" w:rsidRDefault="00676ADA" w:rsidP="007A76BA">
            <w:pPr>
              <w:pStyle w:val="TAL"/>
            </w:pPr>
            <w:r w:rsidRPr="00690A26">
              <w:rPr>
                <w:lang w:eastAsia="zh-CN"/>
              </w:rPr>
              <w:t xml:space="preserve">- </w:t>
            </w:r>
            <w:r w:rsidRPr="00690A26">
              <w:t>target-</w:t>
            </w:r>
            <w:proofErr w:type="spellStart"/>
            <w:r w:rsidRPr="00690A26">
              <w:t>nf</w:t>
            </w:r>
            <w:proofErr w:type="spellEnd"/>
            <w:r w:rsidRPr="00690A26">
              <w:t>-service-set-id</w:t>
            </w:r>
          </w:p>
          <w:p w14:paraId="02D590FE" w14:textId="77777777" w:rsidR="00676ADA" w:rsidRPr="00690A26" w:rsidRDefault="00676ADA" w:rsidP="007A76BA">
            <w:pPr>
              <w:pStyle w:val="TAL"/>
            </w:pPr>
            <w:r w:rsidRPr="00690A26">
              <w:rPr>
                <w:rFonts w:hint="eastAsia"/>
                <w:lang w:eastAsia="zh-CN"/>
              </w:rPr>
              <w:t>-</w:t>
            </w:r>
            <w:r w:rsidRPr="00690A26">
              <w:rPr>
                <w:lang w:eastAsia="zh-CN"/>
              </w:rPr>
              <w:t xml:space="preserve"> </w:t>
            </w:r>
            <w:r w:rsidRPr="00690A26">
              <w:t>preferred-tai</w:t>
            </w:r>
          </w:p>
          <w:p w14:paraId="56282116" w14:textId="77777777" w:rsidR="00676ADA" w:rsidRPr="00690A26" w:rsidRDefault="00676ADA" w:rsidP="007A76B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C8A2767" w14:textId="77777777" w:rsidR="00676ADA" w:rsidRPr="00690A26" w:rsidRDefault="00676ADA" w:rsidP="007A76BA">
            <w:pPr>
              <w:pStyle w:val="TAL"/>
            </w:pPr>
            <w:r w:rsidRPr="00690A26">
              <w:t>- preferred-</w:t>
            </w:r>
            <w:proofErr w:type="spellStart"/>
            <w:r w:rsidRPr="00690A26">
              <w:t>nf</w:t>
            </w:r>
            <w:proofErr w:type="spellEnd"/>
            <w:r w:rsidRPr="00690A26">
              <w:t>-instances</w:t>
            </w:r>
          </w:p>
          <w:p w14:paraId="3B16862A" w14:textId="77777777" w:rsidR="00676ADA" w:rsidRPr="00690A26" w:rsidRDefault="00676ADA" w:rsidP="007A76BA">
            <w:pPr>
              <w:pStyle w:val="TAL"/>
            </w:pPr>
            <w:r w:rsidRPr="00690A26">
              <w:t>- notification-type</w:t>
            </w:r>
          </w:p>
          <w:p w14:paraId="6A25DABD" w14:textId="77777777" w:rsidR="00676ADA" w:rsidRPr="00690A26" w:rsidRDefault="00676ADA" w:rsidP="007A76BA">
            <w:pPr>
              <w:pStyle w:val="TAL"/>
              <w:rPr>
                <w:lang w:eastAsia="zh-CN"/>
              </w:rPr>
            </w:pPr>
            <w:r w:rsidRPr="00690A26">
              <w:rPr>
                <w:rFonts w:hint="eastAsia"/>
                <w:lang w:eastAsia="zh-CN"/>
              </w:rPr>
              <w:t>- serving-scope</w:t>
            </w:r>
          </w:p>
          <w:p w14:paraId="49456A90" w14:textId="77777777" w:rsidR="00676ADA" w:rsidRPr="00690A26" w:rsidRDefault="00676ADA" w:rsidP="007A76BA">
            <w:pPr>
              <w:pStyle w:val="TAL"/>
            </w:pPr>
            <w:r w:rsidRPr="00690A26">
              <w:t>- internal-group-identity</w:t>
            </w:r>
          </w:p>
          <w:p w14:paraId="0715F15B" w14:textId="77777777" w:rsidR="00676ADA" w:rsidRDefault="00676ADA" w:rsidP="007A76BA">
            <w:pPr>
              <w:pStyle w:val="TAL"/>
            </w:pPr>
            <w:r w:rsidRPr="00690A26">
              <w:t>- preferred-</w:t>
            </w:r>
            <w:proofErr w:type="spellStart"/>
            <w:r w:rsidRPr="00690A26">
              <w:t>api</w:t>
            </w:r>
            <w:proofErr w:type="spellEnd"/>
            <w:r w:rsidRPr="00690A26">
              <w:t>-versions</w:t>
            </w:r>
          </w:p>
          <w:p w14:paraId="6FD8D7C5" w14:textId="77777777" w:rsidR="00676ADA" w:rsidRDefault="00676ADA" w:rsidP="007A76BA">
            <w:pPr>
              <w:pStyle w:val="TAL"/>
            </w:pPr>
            <w:r>
              <w:rPr>
                <w:rFonts w:hint="eastAsia"/>
                <w:lang w:eastAsia="zh-CN"/>
              </w:rPr>
              <w:t>-</w:t>
            </w:r>
            <w:r>
              <w:rPr>
                <w:lang w:eastAsia="zh-CN"/>
              </w:rPr>
              <w:t xml:space="preserve"> </w:t>
            </w:r>
            <w:r>
              <w:t>v2x-support-ind</w:t>
            </w:r>
          </w:p>
          <w:p w14:paraId="6CDA84BE" w14:textId="77777777" w:rsidR="00676ADA" w:rsidRPr="00A16735" w:rsidRDefault="00676ADA" w:rsidP="007A76BA">
            <w:pPr>
              <w:pStyle w:val="TAL"/>
            </w:pPr>
            <w:r w:rsidRPr="00D4681E">
              <w:rPr>
                <w:rFonts w:hint="eastAsia"/>
              </w:rPr>
              <w:t>-</w:t>
            </w:r>
            <w:r w:rsidRPr="00D4681E">
              <w:t xml:space="preserve"> redundant-</w:t>
            </w:r>
            <w:proofErr w:type="spellStart"/>
            <w:r w:rsidRPr="00D4681E">
              <w:t>gtpu</w:t>
            </w:r>
            <w:proofErr w:type="spellEnd"/>
          </w:p>
          <w:p w14:paraId="162367AF" w14:textId="77777777" w:rsidR="00676ADA" w:rsidRPr="00A16735" w:rsidRDefault="00676ADA" w:rsidP="007A76BA">
            <w:pPr>
              <w:pStyle w:val="TAL"/>
            </w:pPr>
            <w:r w:rsidRPr="00D4681E">
              <w:rPr>
                <w:rFonts w:hint="eastAsia"/>
              </w:rPr>
              <w:t>-</w:t>
            </w:r>
            <w:r w:rsidRPr="00D4681E">
              <w:t xml:space="preserve"> redundant-transport</w:t>
            </w:r>
          </w:p>
          <w:p w14:paraId="674D6563" w14:textId="77777777" w:rsidR="00676ADA" w:rsidRDefault="00676ADA" w:rsidP="007A76BA">
            <w:pPr>
              <w:pStyle w:val="TAL"/>
            </w:pPr>
            <w:r>
              <w:t xml:space="preserve">- </w:t>
            </w:r>
            <w:proofErr w:type="spellStart"/>
            <w:r>
              <w:t>lmf</w:t>
            </w:r>
            <w:proofErr w:type="spellEnd"/>
            <w:r>
              <w:t>-id</w:t>
            </w:r>
          </w:p>
          <w:p w14:paraId="1F376560" w14:textId="77777777" w:rsidR="00676ADA" w:rsidRDefault="00676ADA" w:rsidP="007A76BA">
            <w:pPr>
              <w:pStyle w:val="TAL"/>
              <w:rPr>
                <w:lang w:eastAsia="zh-CN"/>
              </w:rPr>
            </w:pPr>
            <w:r>
              <w:rPr>
                <w:rFonts w:hint="eastAsia"/>
                <w:lang w:eastAsia="zh-CN"/>
              </w:rPr>
              <w:t xml:space="preserve">- </w:t>
            </w:r>
            <w:r>
              <w:rPr>
                <w:lang w:eastAsia="zh-CN"/>
              </w:rPr>
              <w:t>an-node-type</w:t>
            </w:r>
          </w:p>
          <w:p w14:paraId="2B38E89F" w14:textId="77777777" w:rsidR="00676ADA" w:rsidRDefault="00676ADA" w:rsidP="007A76BA">
            <w:pPr>
              <w:pStyle w:val="TAL"/>
              <w:rPr>
                <w:lang w:eastAsia="zh-CN"/>
              </w:rPr>
            </w:pPr>
            <w:r w:rsidRPr="00690A26">
              <w:t xml:space="preserve">- </w:t>
            </w:r>
            <w:r>
              <w:rPr>
                <w:lang w:eastAsia="zh-CN"/>
              </w:rPr>
              <w:t>rat-type</w:t>
            </w:r>
          </w:p>
          <w:p w14:paraId="4140DFF2" w14:textId="77777777" w:rsidR="00676ADA" w:rsidRDefault="00676ADA" w:rsidP="007A76BA">
            <w:pPr>
              <w:pStyle w:val="TAL"/>
              <w:rPr>
                <w:lang w:eastAsia="zh-CN"/>
              </w:rPr>
            </w:pPr>
            <w:r>
              <w:rPr>
                <w:lang w:eastAsia="zh-CN"/>
              </w:rPr>
              <w:t xml:space="preserve">- </w:t>
            </w:r>
            <w:proofErr w:type="spellStart"/>
            <w:r>
              <w:rPr>
                <w:lang w:eastAsia="zh-CN"/>
              </w:rPr>
              <w:t>ipups</w:t>
            </w:r>
            <w:proofErr w:type="spellEnd"/>
          </w:p>
          <w:p w14:paraId="70DC2BFD" w14:textId="77777777" w:rsidR="00676ADA" w:rsidRDefault="00676ADA" w:rsidP="007A76BA">
            <w:pPr>
              <w:pStyle w:val="TAL"/>
            </w:pPr>
            <w:r w:rsidRPr="00D4681E">
              <w:t xml:space="preserve">- </w:t>
            </w:r>
            <w:proofErr w:type="spellStart"/>
            <w:r w:rsidRPr="00D4681E">
              <w:t>scp</w:t>
            </w:r>
            <w:proofErr w:type="spellEnd"/>
            <w:r w:rsidRPr="00D4681E">
              <w:t>-domain-list</w:t>
            </w:r>
          </w:p>
          <w:p w14:paraId="49908A63" w14:textId="77777777" w:rsidR="00676ADA" w:rsidRDefault="00676ADA" w:rsidP="007A76BA">
            <w:pPr>
              <w:pStyle w:val="TAL"/>
            </w:pPr>
            <w:r w:rsidRPr="00D4681E">
              <w:t>- address-domain</w:t>
            </w:r>
          </w:p>
          <w:p w14:paraId="4919CD02" w14:textId="77777777" w:rsidR="00676ADA" w:rsidRDefault="00676ADA" w:rsidP="007A76BA">
            <w:pPr>
              <w:pStyle w:val="TAL"/>
            </w:pPr>
            <w:r w:rsidRPr="00D4681E">
              <w:t>- ipv4-addr</w:t>
            </w:r>
          </w:p>
          <w:p w14:paraId="7DDAA5C8" w14:textId="77777777" w:rsidR="00676ADA" w:rsidRDefault="00676ADA" w:rsidP="007A76BA">
            <w:pPr>
              <w:pStyle w:val="TAL"/>
            </w:pPr>
            <w:r>
              <w:t>- ipv6-prefix</w:t>
            </w:r>
          </w:p>
          <w:p w14:paraId="4816E49D" w14:textId="77777777" w:rsidR="00676ADA" w:rsidRDefault="00676ADA" w:rsidP="007A76BA">
            <w:pPr>
              <w:pStyle w:val="TAL"/>
            </w:pPr>
            <w:r>
              <w:t>- served</w:t>
            </w:r>
            <w:r w:rsidRPr="00690A26">
              <w:t>-</w:t>
            </w:r>
            <w:proofErr w:type="spellStart"/>
            <w:r w:rsidRPr="00690A26">
              <w:t>nf</w:t>
            </w:r>
            <w:proofErr w:type="spellEnd"/>
            <w:r w:rsidRPr="00690A26">
              <w:t>-set-id</w:t>
            </w:r>
          </w:p>
          <w:p w14:paraId="314D37B9" w14:textId="77777777" w:rsidR="00676ADA" w:rsidRDefault="00676ADA" w:rsidP="007A76BA">
            <w:pPr>
              <w:pStyle w:val="TAL"/>
            </w:pPr>
            <w:r>
              <w:t>- remote</w:t>
            </w:r>
            <w:r w:rsidRPr="00690A26">
              <w:rPr>
                <w:rFonts w:hint="eastAsia"/>
              </w:rPr>
              <w:t>-</w:t>
            </w:r>
            <w:proofErr w:type="spellStart"/>
            <w:r w:rsidRPr="00690A26">
              <w:rPr>
                <w:rFonts w:hint="eastAsia"/>
              </w:rPr>
              <w:t>plmn</w:t>
            </w:r>
            <w:proofErr w:type="spellEnd"/>
            <w:r>
              <w:t>-id</w:t>
            </w:r>
          </w:p>
          <w:p w14:paraId="7A5F8221" w14:textId="77777777" w:rsidR="00676ADA" w:rsidRDefault="00676ADA" w:rsidP="007A76BA">
            <w:pPr>
              <w:pStyle w:val="TAL"/>
            </w:pPr>
            <w:r w:rsidRPr="00D4681E">
              <w:t>- data-forwarding</w:t>
            </w:r>
          </w:p>
          <w:p w14:paraId="3D102898" w14:textId="77777777" w:rsidR="00676ADA" w:rsidRDefault="00676ADA" w:rsidP="007A76BA">
            <w:pPr>
              <w:pStyle w:val="TAL"/>
            </w:pPr>
            <w:r w:rsidRPr="00D4681E">
              <w:t>- preferred-full-</w:t>
            </w:r>
            <w:proofErr w:type="spellStart"/>
            <w:r w:rsidRPr="00D4681E">
              <w:t>plmn</w:t>
            </w:r>
            <w:proofErr w:type="spellEnd"/>
          </w:p>
          <w:p w14:paraId="2FF22BC2" w14:textId="77777777" w:rsidR="00676ADA" w:rsidRDefault="00676ADA" w:rsidP="007A76BA">
            <w:pPr>
              <w:pStyle w:val="TAL"/>
              <w:rPr>
                <w:lang w:eastAsia="zh-CN"/>
              </w:rPr>
            </w:pPr>
            <w:r>
              <w:rPr>
                <w:lang w:eastAsia="zh-CN"/>
              </w:rPr>
              <w:t>- requester-</w:t>
            </w:r>
            <w:proofErr w:type="spellStart"/>
            <w:r>
              <w:rPr>
                <w:lang w:eastAsia="zh-CN"/>
              </w:rPr>
              <w:t>snpn</w:t>
            </w:r>
            <w:proofErr w:type="spellEnd"/>
            <w:r>
              <w:rPr>
                <w:lang w:eastAsia="zh-CN"/>
              </w:rPr>
              <w:t>-list</w:t>
            </w:r>
          </w:p>
          <w:p w14:paraId="78857176" w14:textId="77777777" w:rsidR="00676ADA" w:rsidRDefault="00676ADA" w:rsidP="007A76BA">
            <w:pPr>
              <w:pStyle w:val="TAL"/>
              <w:rPr>
                <w:lang w:eastAsia="zh-CN"/>
              </w:rPr>
            </w:pPr>
            <w:r>
              <w:rPr>
                <w:rFonts w:hint="eastAsia"/>
                <w:lang w:eastAsia="zh-CN"/>
              </w:rPr>
              <w:t>- max-payload-size-</w:t>
            </w:r>
            <w:proofErr w:type="spellStart"/>
            <w:r>
              <w:rPr>
                <w:rFonts w:hint="eastAsia"/>
                <w:lang w:eastAsia="zh-CN"/>
              </w:rPr>
              <w:t>ext</w:t>
            </w:r>
            <w:proofErr w:type="spellEnd"/>
          </w:p>
          <w:p w14:paraId="325EC0B7" w14:textId="77777777" w:rsidR="00676ADA" w:rsidRPr="00690A26" w:rsidRDefault="00676ADA" w:rsidP="007A76BA">
            <w:pPr>
              <w:pStyle w:val="TAL"/>
              <w:rPr>
                <w:lang w:eastAsia="zh-CN"/>
              </w:rPr>
            </w:pPr>
            <w:r>
              <w:rPr>
                <w:lang w:eastAsia="zh-CN"/>
              </w:rPr>
              <w:t>- client-type</w:t>
            </w:r>
          </w:p>
        </w:tc>
      </w:tr>
      <w:tr w:rsidR="00676ADA" w:rsidRPr="00690A26" w14:paraId="34A8D27D" w14:textId="77777777" w:rsidTr="007A76BA">
        <w:trPr>
          <w:cantSplit/>
          <w:jc w:val="center"/>
        </w:trPr>
        <w:tc>
          <w:tcPr>
            <w:tcW w:w="1276" w:type="dxa"/>
          </w:tcPr>
          <w:p w14:paraId="338E0619" w14:textId="77777777" w:rsidR="00676ADA" w:rsidRPr="00690A26" w:rsidRDefault="00676ADA" w:rsidP="007A76BA">
            <w:pPr>
              <w:pStyle w:val="TAC"/>
            </w:pPr>
            <w:r>
              <w:t>6</w:t>
            </w:r>
          </w:p>
        </w:tc>
        <w:tc>
          <w:tcPr>
            <w:tcW w:w="1705" w:type="dxa"/>
          </w:tcPr>
          <w:p w14:paraId="6A8CCE69" w14:textId="77777777" w:rsidR="00676ADA" w:rsidRPr="00690A26" w:rsidRDefault="00676ADA" w:rsidP="007A76BA">
            <w:pPr>
              <w:pStyle w:val="TAC"/>
              <w:rPr>
                <w:noProof/>
                <w:lang w:eastAsia="zh-CN"/>
              </w:rPr>
            </w:pPr>
            <w:r>
              <w:rPr>
                <w:noProof/>
                <w:lang w:eastAsia="zh-CN"/>
              </w:rPr>
              <w:t>Service-Map</w:t>
            </w:r>
          </w:p>
        </w:tc>
        <w:tc>
          <w:tcPr>
            <w:tcW w:w="634" w:type="dxa"/>
          </w:tcPr>
          <w:p w14:paraId="36D79079" w14:textId="77777777" w:rsidR="00676ADA" w:rsidRDefault="00676ADA" w:rsidP="007A76BA">
            <w:pPr>
              <w:pStyle w:val="TAC"/>
            </w:pPr>
            <w:r w:rsidRPr="00D4681E">
              <w:t>M</w:t>
            </w:r>
          </w:p>
        </w:tc>
        <w:tc>
          <w:tcPr>
            <w:tcW w:w="5883" w:type="dxa"/>
          </w:tcPr>
          <w:p w14:paraId="06CE553E" w14:textId="77777777" w:rsidR="00676ADA" w:rsidRPr="00690A26" w:rsidRDefault="00676ADA" w:rsidP="007A76B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76ADA" w:rsidRPr="00690A26" w14:paraId="1D37F11B" w14:textId="77777777" w:rsidTr="007A76BA">
        <w:trPr>
          <w:cantSplit/>
          <w:jc w:val="center"/>
        </w:trPr>
        <w:tc>
          <w:tcPr>
            <w:tcW w:w="1276" w:type="dxa"/>
          </w:tcPr>
          <w:p w14:paraId="4B9FCA45" w14:textId="77777777" w:rsidR="00676ADA" w:rsidRDefault="00676ADA" w:rsidP="007A76BA">
            <w:pPr>
              <w:pStyle w:val="TAC"/>
            </w:pPr>
            <w:r>
              <w:t>7</w:t>
            </w:r>
          </w:p>
        </w:tc>
        <w:tc>
          <w:tcPr>
            <w:tcW w:w="1705" w:type="dxa"/>
          </w:tcPr>
          <w:p w14:paraId="4C1F9022" w14:textId="77777777" w:rsidR="00676ADA" w:rsidRDefault="00676ADA" w:rsidP="007A76BA">
            <w:pPr>
              <w:pStyle w:val="TAC"/>
              <w:rPr>
                <w:noProof/>
                <w:lang w:eastAsia="zh-CN"/>
              </w:rPr>
            </w:pPr>
            <w:r w:rsidRPr="00690A26">
              <w:rPr>
                <w:noProof/>
                <w:lang w:eastAsia="zh-CN"/>
              </w:rPr>
              <w:t>Query-Params-Ext</w:t>
            </w:r>
            <w:r>
              <w:rPr>
                <w:noProof/>
                <w:lang w:eastAsia="zh-CN"/>
              </w:rPr>
              <w:t>3</w:t>
            </w:r>
          </w:p>
        </w:tc>
        <w:tc>
          <w:tcPr>
            <w:tcW w:w="634" w:type="dxa"/>
          </w:tcPr>
          <w:p w14:paraId="71E944BC" w14:textId="77777777" w:rsidR="00676ADA" w:rsidRDefault="00676ADA" w:rsidP="007A76BA">
            <w:pPr>
              <w:pStyle w:val="TAC"/>
            </w:pPr>
            <w:r w:rsidRPr="00D4681E">
              <w:t>O</w:t>
            </w:r>
          </w:p>
        </w:tc>
        <w:tc>
          <w:tcPr>
            <w:tcW w:w="5883" w:type="dxa"/>
          </w:tcPr>
          <w:p w14:paraId="1CFEDF14" w14:textId="77777777" w:rsidR="00676ADA" w:rsidRPr="00690A26" w:rsidRDefault="00676ADA" w:rsidP="007A76BA">
            <w:pPr>
              <w:pStyle w:val="TAL"/>
            </w:pPr>
            <w:r w:rsidRPr="00690A26">
              <w:t>Support of the following query parameters:</w:t>
            </w:r>
          </w:p>
          <w:p w14:paraId="78C0C2A0" w14:textId="77777777" w:rsidR="00676ADA" w:rsidRPr="00690A26" w:rsidRDefault="00676ADA" w:rsidP="007A76BA">
            <w:pPr>
              <w:pStyle w:val="TAL"/>
              <w:rPr>
                <w:lang w:val="en-US"/>
              </w:rPr>
            </w:pPr>
            <w:r w:rsidRPr="00690A26">
              <w:t xml:space="preserve">- </w:t>
            </w:r>
            <w:proofErr w:type="spellStart"/>
            <w:r>
              <w:t>ims</w:t>
            </w:r>
            <w:proofErr w:type="spellEnd"/>
            <w:r>
              <w:t>-private-identity</w:t>
            </w:r>
          </w:p>
          <w:p w14:paraId="15F77574" w14:textId="77777777" w:rsidR="00676ADA" w:rsidRDefault="00676ADA" w:rsidP="007A76BA">
            <w:pPr>
              <w:pStyle w:val="TAL"/>
            </w:pPr>
            <w:r w:rsidRPr="00690A26">
              <w:t xml:space="preserve">- </w:t>
            </w:r>
            <w:proofErr w:type="spellStart"/>
            <w:r>
              <w:t>ims</w:t>
            </w:r>
            <w:proofErr w:type="spellEnd"/>
            <w:r>
              <w:t>-public-identity</w:t>
            </w:r>
          </w:p>
          <w:p w14:paraId="5161AA66" w14:textId="77777777" w:rsidR="00676ADA" w:rsidRDefault="00676ADA" w:rsidP="007A76BA">
            <w:pPr>
              <w:pStyle w:val="TAL"/>
            </w:pPr>
            <w:r>
              <w:t xml:space="preserve">- </w:t>
            </w:r>
            <w:proofErr w:type="spellStart"/>
            <w:r>
              <w:t>msisdn</w:t>
            </w:r>
            <w:proofErr w:type="spellEnd"/>
          </w:p>
          <w:p w14:paraId="2AD2DAEE" w14:textId="77777777" w:rsidR="00676ADA" w:rsidRDefault="00676ADA" w:rsidP="007A76BA">
            <w:pPr>
              <w:pStyle w:val="TAL"/>
            </w:pPr>
            <w:r w:rsidRPr="00690A26">
              <w:t>- requester-</w:t>
            </w:r>
            <w:proofErr w:type="spellStart"/>
            <w:r>
              <w:t>plmn</w:t>
            </w:r>
            <w:proofErr w:type="spellEnd"/>
            <w:r>
              <w:t>-specific-</w:t>
            </w:r>
            <w:proofErr w:type="spellStart"/>
            <w:r>
              <w:t>snssai</w:t>
            </w:r>
            <w:proofErr w:type="spellEnd"/>
            <w:r>
              <w:t>-list</w:t>
            </w:r>
          </w:p>
          <w:p w14:paraId="7625A810" w14:textId="77777777" w:rsidR="00676ADA" w:rsidRDefault="00676ADA" w:rsidP="007A76BA">
            <w:pPr>
              <w:pStyle w:val="TAL"/>
            </w:pPr>
            <w:r>
              <w:t>- n1-msg-class</w:t>
            </w:r>
          </w:p>
          <w:p w14:paraId="1DAD5238" w14:textId="77777777" w:rsidR="00676ADA" w:rsidRDefault="00676ADA" w:rsidP="007A76BA">
            <w:pPr>
              <w:pStyle w:val="TAL"/>
            </w:pPr>
            <w:r>
              <w:t>- n2-info-class</w:t>
            </w:r>
          </w:p>
        </w:tc>
      </w:tr>
      <w:tr w:rsidR="00676ADA" w:rsidRPr="00690A26" w14:paraId="59B34E05" w14:textId="77777777" w:rsidTr="007A76BA">
        <w:trPr>
          <w:cantSplit/>
          <w:jc w:val="center"/>
        </w:trPr>
        <w:tc>
          <w:tcPr>
            <w:tcW w:w="1276" w:type="dxa"/>
          </w:tcPr>
          <w:p w14:paraId="06296C95" w14:textId="77777777" w:rsidR="00676ADA" w:rsidRDefault="00676ADA" w:rsidP="007A76BA">
            <w:pPr>
              <w:pStyle w:val="TAC"/>
            </w:pPr>
            <w:r>
              <w:t>8</w:t>
            </w:r>
          </w:p>
        </w:tc>
        <w:tc>
          <w:tcPr>
            <w:tcW w:w="1705" w:type="dxa"/>
          </w:tcPr>
          <w:p w14:paraId="7E374673" w14:textId="77777777" w:rsidR="00676ADA" w:rsidRPr="00690A26" w:rsidRDefault="00676ADA" w:rsidP="007A76BA">
            <w:pPr>
              <w:pStyle w:val="TAC"/>
              <w:rPr>
                <w:noProof/>
                <w:lang w:eastAsia="zh-CN"/>
              </w:rPr>
            </w:pPr>
            <w:r w:rsidRPr="00690A26">
              <w:rPr>
                <w:noProof/>
                <w:lang w:eastAsia="zh-CN"/>
              </w:rPr>
              <w:t>Query-Params-Ext</w:t>
            </w:r>
            <w:r>
              <w:rPr>
                <w:noProof/>
                <w:lang w:eastAsia="zh-CN"/>
              </w:rPr>
              <w:t>4</w:t>
            </w:r>
          </w:p>
        </w:tc>
        <w:tc>
          <w:tcPr>
            <w:tcW w:w="634" w:type="dxa"/>
          </w:tcPr>
          <w:p w14:paraId="29969E11" w14:textId="77777777" w:rsidR="00676ADA" w:rsidRDefault="00676ADA" w:rsidP="007A76BA">
            <w:pPr>
              <w:pStyle w:val="TAC"/>
            </w:pPr>
            <w:r w:rsidRPr="00D4681E">
              <w:t>O</w:t>
            </w:r>
          </w:p>
        </w:tc>
        <w:tc>
          <w:tcPr>
            <w:tcW w:w="5883" w:type="dxa"/>
          </w:tcPr>
          <w:p w14:paraId="123AC86C" w14:textId="77777777" w:rsidR="00676ADA" w:rsidRPr="00690A26" w:rsidRDefault="00676ADA" w:rsidP="007A76BA">
            <w:pPr>
              <w:pStyle w:val="TAL"/>
            </w:pPr>
            <w:r w:rsidRPr="00690A26">
              <w:t>Support of the following query parameters:</w:t>
            </w:r>
          </w:p>
          <w:p w14:paraId="74278D54" w14:textId="77777777" w:rsidR="00676ADA" w:rsidRPr="00690A26" w:rsidRDefault="00676ADA" w:rsidP="007A76BA">
            <w:pPr>
              <w:pStyle w:val="TAL"/>
              <w:rPr>
                <w:lang w:val="en-US"/>
              </w:rPr>
            </w:pPr>
            <w:r w:rsidRPr="00690A26">
              <w:t xml:space="preserve">- </w:t>
            </w:r>
            <w:r>
              <w:t>realm-id</w:t>
            </w:r>
          </w:p>
          <w:p w14:paraId="2C65D544" w14:textId="77777777" w:rsidR="00676ADA" w:rsidRPr="00690A26" w:rsidRDefault="00676ADA" w:rsidP="007A76BA">
            <w:pPr>
              <w:pStyle w:val="TAL"/>
            </w:pPr>
            <w:r w:rsidRPr="00690A26">
              <w:t xml:space="preserve">- </w:t>
            </w:r>
            <w:r>
              <w:t>storage-id</w:t>
            </w:r>
          </w:p>
        </w:tc>
      </w:tr>
      <w:tr w:rsidR="00676ADA" w:rsidRPr="00690A26" w14:paraId="478D8FBF" w14:textId="77777777" w:rsidTr="007A76BA">
        <w:trPr>
          <w:cantSplit/>
          <w:jc w:val="center"/>
        </w:trPr>
        <w:tc>
          <w:tcPr>
            <w:tcW w:w="1276" w:type="dxa"/>
          </w:tcPr>
          <w:p w14:paraId="4EC4F81F" w14:textId="77777777" w:rsidR="00676ADA" w:rsidRDefault="00676ADA" w:rsidP="007A76BA">
            <w:pPr>
              <w:pStyle w:val="TAC"/>
            </w:pPr>
            <w:r>
              <w:t>9</w:t>
            </w:r>
          </w:p>
        </w:tc>
        <w:tc>
          <w:tcPr>
            <w:tcW w:w="1705" w:type="dxa"/>
          </w:tcPr>
          <w:p w14:paraId="756FA316" w14:textId="77777777" w:rsidR="00676ADA" w:rsidRPr="00690A26" w:rsidRDefault="00676ADA" w:rsidP="007A76BA">
            <w:pPr>
              <w:pStyle w:val="TAC"/>
              <w:rPr>
                <w:noProof/>
                <w:lang w:eastAsia="zh-CN"/>
              </w:rPr>
            </w:pPr>
            <w:r w:rsidRPr="00690A26">
              <w:t>Query-Param-</w:t>
            </w:r>
            <w:proofErr w:type="spellStart"/>
            <w:r>
              <w:t>vSmf</w:t>
            </w:r>
            <w:proofErr w:type="spellEnd"/>
            <w:r>
              <w:t>-Capability</w:t>
            </w:r>
          </w:p>
        </w:tc>
        <w:tc>
          <w:tcPr>
            <w:tcW w:w="634" w:type="dxa"/>
          </w:tcPr>
          <w:p w14:paraId="56D07D6D" w14:textId="77777777" w:rsidR="00676ADA" w:rsidRDefault="00676ADA" w:rsidP="007A76BA">
            <w:pPr>
              <w:pStyle w:val="TAC"/>
            </w:pPr>
            <w:r w:rsidRPr="00D4681E">
              <w:t>O</w:t>
            </w:r>
          </w:p>
        </w:tc>
        <w:tc>
          <w:tcPr>
            <w:tcW w:w="5883" w:type="dxa"/>
          </w:tcPr>
          <w:p w14:paraId="176890F2" w14:textId="77777777" w:rsidR="00676ADA" w:rsidRPr="00690A26" w:rsidRDefault="00676ADA" w:rsidP="007A76BA">
            <w:pPr>
              <w:pStyle w:val="TAL"/>
            </w:pPr>
            <w:r w:rsidRPr="00690A26">
              <w:t xml:space="preserve">Support of the query parameters for </w:t>
            </w:r>
            <w:r>
              <w:t>V-SMF Capability</w:t>
            </w:r>
            <w:r w:rsidRPr="00690A26">
              <w:t>:</w:t>
            </w:r>
          </w:p>
          <w:p w14:paraId="218D5F4B" w14:textId="77777777" w:rsidR="00676ADA" w:rsidRPr="00690A26" w:rsidRDefault="00676ADA" w:rsidP="007A76BA">
            <w:pPr>
              <w:pStyle w:val="TAL"/>
            </w:pPr>
            <w:r>
              <w:t xml:space="preserve">- </w:t>
            </w:r>
            <w:proofErr w:type="spellStart"/>
            <w:r>
              <w:t>vsmf</w:t>
            </w:r>
            <w:proofErr w:type="spellEnd"/>
            <w:r>
              <w:t>-support-</w:t>
            </w:r>
            <w:proofErr w:type="spellStart"/>
            <w:r>
              <w:t>ind</w:t>
            </w:r>
            <w:proofErr w:type="spellEnd"/>
          </w:p>
        </w:tc>
      </w:tr>
      <w:tr w:rsidR="00676ADA" w:rsidRPr="00690A26" w14:paraId="73D09B30" w14:textId="77777777" w:rsidTr="007A76BA">
        <w:trPr>
          <w:cantSplit/>
          <w:jc w:val="center"/>
        </w:trPr>
        <w:tc>
          <w:tcPr>
            <w:tcW w:w="1276" w:type="dxa"/>
          </w:tcPr>
          <w:p w14:paraId="1CD06183" w14:textId="77777777" w:rsidR="00676ADA" w:rsidRDefault="00676ADA" w:rsidP="007A76BA">
            <w:pPr>
              <w:pStyle w:val="TAC"/>
            </w:pPr>
            <w:r>
              <w:t>10</w:t>
            </w:r>
          </w:p>
        </w:tc>
        <w:tc>
          <w:tcPr>
            <w:tcW w:w="1705" w:type="dxa"/>
          </w:tcPr>
          <w:p w14:paraId="0139B13D" w14:textId="77777777" w:rsidR="00676ADA" w:rsidRPr="00690A26" w:rsidRDefault="00676ADA" w:rsidP="007A76BA">
            <w:pPr>
              <w:pStyle w:val="TAC"/>
              <w:rPr>
                <w:noProof/>
                <w:lang w:eastAsia="zh-CN"/>
              </w:rPr>
            </w:pPr>
            <w:r>
              <w:rPr>
                <w:noProof/>
                <w:lang w:eastAsia="zh-CN"/>
              </w:rPr>
              <w:t>Enh-NF-Discovery</w:t>
            </w:r>
          </w:p>
        </w:tc>
        <w:tc>
          <w:tcPr>
            <w:tcW w:w="634" w:type="dxa"/>
          </w:tcPr>
          <w:p w14:paraId="1D51320D" w14:textId="77777777" w:rsidR="00676ADA" w:rsidRDefault="00676ADA" w:rsidP="007A76BA">
            <w:pPr>
              <w:pStyle w:val="TAC"/>
            </w:pPr>
            <w:r w:rsidRPr="00D4681E">
              <w:t>O</w:t>
            </w:r>
          </w:p>
        </w:tc>
        <w:tc>
          <w:tcPr>
            <w:tcW w:w="5883" w:type="dxa"/>
          </w:tcPr>
          <w:p w14:paraId="4EF9DBBD" w14:textId="77777777" w:rsidR="00676ADA" w:rsidRDefault="00676ADA" w:rsidP="007A76BA">
            <w:pPr>
              <w:pStyle w:val="TAL"/>
            </w:pPr>
            <w:r>
              <w:t>Enhanced NF Discovery</w:t>
            </w:r>
          </w:p>
          <w:p w14:paraId="626FBDC8" w14:textId="77777777" w:rsidR="00676ADA" w:rsidRPr="00690A26" w:rsidRDefault="00676ADA" w:rsidP="007A76BA">
            <w:pPr>
              <w:pStyle w:val="TAL"/>
            </w:pPr>
            <w:r>
              <w:t xml:space="preserve">This feature indicates whether it is supported to return the </w:t>
            </w:r>
            <w:proofErr w:type="spellStart"/>
            <w:r>
              <w:t>nfInstanceList</w:t>
            </w:r>
            <w:proofErr w:type="spellEnd"/>
            <w:r>
              <w:t xml:space="preserve"> IE in the NF Discovery response. </w:t>
            </w:r>
          </w:p>
        </w:tc>
      </w:tr>
      <w:tr w:rsidR="00676ADA" w:rsidRPr="00690A26" w14:paraId="2C4CB95F" w14:textId="77777777" w:rsidTr="007A76BA">
        <w:trPr>
          <w:cantSplit/>
          <w:jc w:val="center"/>
        </w:trPr>
        <w:tc>
          <w:tcPr>
            <w:tcW w:w="1276" w:type="dxa"/>
          </w:tcPr>
          <w:p w14:paraId="24DE721B" w14:textId="77777777" w:rsidR="00676ADA" w:rsidRDefault="00676ADA" w:rsidP="007A76BA">
            <w:pPr>
              <w:pStyle w:val="TAC"/>
            </w:pPr>
            <w:r>
              <w:lastRenderedPageBreak/>
              <w:t>11</w:t>
            </w:r>
          </w:p>
        </w:tc>
        <w:tc>
          <w:tcPr>
            <w:tcW w:w="1705" w:type="dxa"/>
          </w:tcPr>
          <w:p w14:paraId="04CC3E6B" w14:textId="77777777" w:rsidR="00676ADA" w:rsidRDefault="00676ADA" w:rsidP="007A76BA">
            <w:pPr>
              <w:pStyle w:val="TAC"/>
              <w:rPr>
                <w:noProof/>
                <w:lang w:eastAsia="zh-CN"/>
              </w:rPr>
            </w:pPr>
            <w:r w:rsidRPr="00D4681E">
              <w:t>Query-SBIProtoc17</w:t>
            </w:r>
          </w:p>
        </w:tc>
        <w:tc>
          <w:tcPr>
            <w:tcW w:w="634" w:type="dxa"/>
          </w:tcPr>
          <w:p w14:paraId="2A8342B9" w14:textId="77777777" w:rsidR="00676ADA" w:rsidRDefault="00676ADA" w:rsidP="007A76BA">
            <w:pPr>
              <w:pStyle w:val="TAC"/>
            </w:pPr>
            <w:r w:rsidRPr="00D4681E">
              <w:t>O</w:t>
            </w:r>
          </w:p>
        </w:tc>
        <w:tc>
          <w:tcPr>
            <w:tcW w:w="5883" w:type="dxa"/>
          </w:tcPr>
          <w:p w14:paraId="08A3815C" w14:textId="77777777" w:rsidR="00676ADA" w:rsidRPr="00690A26" w:rsidRDefault="00676ADA" w:rsidP="007A76B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3A66B36" w14:textId="77777777" w:rsidR="00676ADA" w:rsidRDefault="00676ADA" w:rsidP="007A76BA">
            <w:pPr>
              <w:pStyle w:val="TAL"/>
            </w:pPr>
            <w:r w:rsidRPr="00690A26">
              <w:t xml:space="preserve">- </w:t>
            </w:r>
            <w:r>
              <w:t>preferred-vendor-specific-features</w:t>
            </w:r>
          </w:p>
          <w:p w14:paraId="226BA05B" w14:textId="77777777" w:rsidR="00676ADA" w:rsidRDefault="00676ADA" w:rsidP="007A76BA">
            <w:pPr>
              <w:pStyle w:val="TAL"/>
            </w:pPr>
            <w:r w:rsidRPr="00690A26">
              <w:t xml:space="preserve">- </w:t>
            </w:r>
            <w:r>
              <w:t>preferred-vendor-specific-</w:t>
            </w:r>
            <w:proofErr w:type="spellStart"/>
            <w:r>
              <w:t>nf</w:t>
            </w:r>
            <w:proofErr w:type="spellEnd"/>
            <w:r>
              <w:t>-features</w:t>
            </w:r>
          </w:p>
          <w:p w14:paraId="15F37D35" w14:textId="77777777" w:rsidR="00676ADA" w:rsidRDefault="00676ADA" w:rsidP="007A76BA">
            <w:pPr>
              <w:pStyle w:val="TAL"/>
              <w:rPr>
                <w:lang w:eastAsia="zh-CN"/>
              </w:rPr>
            </w:pPr>
            <w:r>
              <w:rPr>
                <w:rFonts w:hint="eastAsia"/>
                <w:lang w:eastAsia="zh-CN"/>
              </w:rPr>
              <w:t>- home-pub-key-id</w:t>
            </w:r>
          </w:p>
          <w:p w14:paraId="39170BEF" w14:textId="77777777" w:rsidR="00676ADA" w:rsidRDefault="00676ADA" w:rsidP="007A76BA">
            <w:pPr>
              <w:pStyle w:val="TAL"/>
              <w:rPr>
                <w:lang w:eastAsia="zh-CN"/>
              </w:rPr>
            </w:pPr>
            <w:r>
              <w:rPr>
                <w:lang w:eastAsia="zh-CN"/>
              </w:rPr>
              <w:t xml:space="preserve">- </w:t>
            </w:r>
            <w:proofErr w:type="spellStart"/>
            <w:r>
              <w:rPr>
                <w:lang w:eastAsia="zh-CN"/>
              </w:rPr>
              <w:t>pgw-ip</w:t>
            </w:r>
            <w:proofErr w:type="spellEnd"/>
          </w:p>
          <w:p w14:paraId="443193B6" w14:textId="77777777" w:rsidR="00676ADA" w:rsidRDefault="00676ADA" w:rsidP="007A76BA">
            <w:pPr>
              <w:pStyle w:val="TAL"/>
            </w:pPr>
            <w:r>
              <w:t xml:space="preserve">- </w:t>
            </w:r>
            <w:r w:rsidRPr="004455A7">
              <w:t>preferences-precedence</w:t>
            </w:r>
          </w:p>
          <w:p w14:paraId="3CFC7653" w14:textId="77777777" w:rsidR="00676ADA" w:rsidRDefault="00676ADA" w:rsidP="007A76BA">
            <w:pPr>
              <w:pStyle w:val="TAL"/>
            </w:pPr>
            <w:r>
              <w:t>- preferred-</w:t>
            </w:r>
            <w:proofErr w:type="spellStart"/>
            <w:r>
              <w:t>pgw</w:t>
            </w:r>
            <w:proofErr w:type="spellEnd"/>
            <w:r>
              <w:t>-</w:t>
            </w:r>
            <w:proofErr w:type="spellStart"/>
            <w:r>
              <w:t>ind</w:t>
            </w:r>
            <w:proofErr w:type="spellEnd"/>
          </w:p>
          <w:p w14:paraId="3C541363" w14:textId="77777777" w:rsidR="00676ADA" w:rsidRDefault="00676ADA" w:rsidP="007A76B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0789084" w14:textId="77777777" w:rsidR="00676ADA" w:rsidRDefault="00676ADA" w:rsidP="007A76BA">
            <w:pPr>
              <w:pStyle w:val="TAL"/>
            </w:pPr>
            <w:r>
              <w:t>- shared-data-id</w:t>
            </w:r>
          </w:p>
        </w:tc>
      </w:tr>
      <w:tr w:rsidR="00676ADA" w:rsidRPr="00690A26" w14:paraId="69A975C8" w14:textId="77777777" w:rsidTr="007A76BA">
        <w:trPr>
          <w:cantSplit/>
          <w:jc w:val="center"/>
        </w:trPr>
        <w:tc>
          <w:tcPr>
            <w:tcW w:w="1276" w:type="dxa"/>
          </w:tcPr>
          <w:p w14:paraId="16704BCE" w14:textId="77777777" w:rsidR="00676ADA" w:rsidRDefault="00676ADA" w:rsidP="007A76BA">
            <w:pPr>
              <w:pStyle w:val="TAC"/>
            </w:pPr>
            <w:r>
              <w:t>12</w:t>
            </w:r>
          </w:p>
        </w:tc>
        <w:tc>
          <w:tcPr>
            <w:tcW w:w="1705" w:type="dxa"/>
          </w:tcPr>
          <w:p w14:paraId="6D18D817" w14:textId="77777777" w:rsidR="00676ADA" w:rsidRPr="00690A26" w:rsidRDefault="00676ADA" w:rsidP="007A76BA">
            <w:pPr>
              <w:pStyle w:val="TAC"/>
              <w:rPr>
                <w:noProof/>
                <w:lang w:eastAsia="zh-CN"/>
              </w:rPr>
            </w:pPr>
            <w:r>
              <w:rPr>
                <w:noProof/>
                <w:lang w:eastAsia="zh-CN"/>
              </w:rPr>
              <w:t>SCPDRI</w:t>
            </w:r>
          </w:p>
        </w:tc>
        <w:tc>
          <w:tcPr>
            <w:tcW w:w="634" w:type="dxa"/>
          </w:tcPr>
          <w:p w14:paraId="6D26E007" w14:textId="77777777" w:rsidR="00676ADA" w:rsidRDefault="00676ADA" w:rsidP="007A76BA">
            <w:pPr>
              <w:pStyle w:val="TAC"/>
            </w:pPr>
            <w:r w:rsidRPr="00D4681E">
              <w:t>O</w:t>
            </w:r>
          </w:p>
        </w:tc>
        <w:tc>
          <w:tcPr>
            <w:tcW w:w="5883" w:type="dxa"/>
          </w:tcPr>
          <w:p w14:paraId="076D63E8" w14:textId="77777777" w:rsidR="00676ADA" w:rsidRDefault="00676ADA" w:rsidP="007A76BA">
            <w:pPr>
              <w:pStyle w:val="TAL"/>
            </w:pPr>
            <w:r>
              <w:t>SCP Domain Routing Information</w:t>
            </w:r>
          </w:p>
          <w:p w14:paraId="0A9E7C66" w14:textId="77777777" w:rsidR="00676ADA" w:rsidRDefault="00676ADA" w:rsidP="007A76BA">
            <w:pPr>
              <w:pStyle w:val="TAL"/>
            </w:pPr>
          </w:p>
          <w:p w14:paraId="7D17029C" w14:textId="77777777" w:rsidR="00676ADA" w:rsidRDefault="00676ADA" w:rsidP="007A76BA">
            <w:pPr>
              <w:pStyle w:val="TAL"/>
            </w:pPr>
            <w:r>
              <w:t>An NRF supporting this feature shall allow a service consumer (i.e. a SCP) to get the SCP Domain Routing Information and subscribe/unsubscribe to the change of SCP Domain Routing Information with following service operations:</w:t>
            </w:r>
          </w:p>
          <w:p w14:paraId="76CC054B" w14:textId="77777777" w:rsidR="00676ADA" w:rsidRDefault="00676ADA" w:rsidP="007A76BA">
            <w:pPr>
              <w:pStyle w:val="TAL"/>
            </w:pPr>
            <w:r>
              <w:t>-</w:t>
            </w:r>
            <w:r>
              <w:tab/>
            </w:r>
            <w:proofErr w:type="spellStart"/>
            <w:r>
              <w:t>SCPDomainRoutingInfoGet</w:t>
            </w:r>
            <w:proofErr w:type="spellEnd"/>
            <w:r>
              <w:t xml:space="preserve"> (see clause 5.3.2.3)</w:t>
            </w:r>
          </w:p>
          <w:p w14:paraId="0BF3FA5F" w14:textId="77777777" w:rsidR="00676ADA" w:rsidRDefault="00676ADA" w:rsidP="007A76BA">
            <w:pPr>
              <w:pStyle w:val="TAL"/>
            </w:pPr>
            <w:r>
              <w:t>-</w:t>
            </w:r>
            <w:r>
              <w:tab/>
            </w:r>
            <w:proofErr w:type="spellStart"/>
            <w:r>
              <w:t>SCPDomainRoutingInfoSubscribe</w:t>
            </w:r>
            <w:proofErr w:type="spellEnd"/>
            <w:r>
              <w:t xml:space="preserve"> (see clause 5.3.2.4)</w:t>
            </w:r>
          </w:p>
          <w:p w14:paraId="29D8C62F" w14:textId="77777777" w:rsidR="00676ADA" w:rsidRDefault="00676ADA" w:rsidP="007A76BA">
            <w:pPr>
              <w:pStyle w:val="TAL"/>
            </w:pPr>
            <w:r>
              <w:t>-</w:t>
            </w:r>
            <w:r>
              <w:tab/>
            </w:r>
            <w:proofErr w:type="spellStart"/>
            <w:r>
              <w:t>SCPDomainRoutingInfoUnsubscribe</w:t>
            </w:r>
            <w:proofErr w:type="spellEnd"/>
            <w:r>
              <w:t xml:space="preserve"> (see clause 5.3.2.6)</w:t>
            </w:r>
          </w:p>
          <w:p w14:paraId="7C37D156" w14:textId="77777777" w:rsidR="00676ADA" w:rsidRDefault="00676ADA" w:rsidP="007A76BA">
            <w:pPr>
              <w:pStyle w:val="TAL"/>
            </w:pPr>
          </w:p>
          <w:p w14:paraId="0466CF66" w14:textId="77777777" w:rsidR="00676ADA" w:rsidRDefault="00676ADA" w:rsidP="007A76B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772F38F8" w14:textId="77777777" w:rsidR="00676ADA" w:rsidRPr="00690A26" w:rsidRDefault="00676ADA" w:rsidP="007A76BA">
            <w:pPr>
              <w:pStyle w:val="TAL"/>
            </w:pPr>
          </w:p>
        </w:tc>
      </w:tr>
      <w:tr w:rsidR="00676ADA" w:rsidRPr="00690A26" w14:paraId="4BEBBFFD" w14:textId="77777777" w:rsidTr="007A76BA">
        <w:trPr>
          <w:cantSplit/>
          <w:jc w:val="center"/>
        </w:trPr>
        <w:tc>
          <w:tcPr>
            <w:tcW w:w="1276" w:type="dxa"/>
          </w:tcPr>
          <w:p w14:paraId="251864E1" w14:textId="77777777" w:rsidR="00676ADA" w:rsidRDefault="00676ADA" w:rsidP="007A76BA">
            <w:pPr>
              <w:pStyle w:val="TAC"/>
            </w:pPr>
            <w:r>
              <w:t>13</w:t>
            </w:r>
          </w:p>
        </w:tc>
        <w:tc>
          <w:tcPr>
            <w:tcW w:w="1705" w:type="dxa"/>
          </w:tcPr>
          <w:p w14:paraId="33E2E2CE" w14:textId="77777777" w:rsidR="00676ADA" w:rsidRDefault="00676ADA" w:rsidP="007A76BA">
            <w:pPr>
              <w:pStyle w:val="TAC"/>
              <w:rPr>
                <w:noProof/>
                <w:lang w:eastAsia="zh-CN"/>
              </w:rPr>
            </w:pPr>
            <w:proofErr w:type="spellStart"/>
            <w:r>
              <w:rPr>
                <w:lang w:val="es-ES"/>
              </w:rPr>
              <w:t>Query-Upf-Pfcp</w:t>
            </w:r>
            <w:proofErr w:type="spellEnd"/>
          </w:p>
        </w:tc>
        <w:tc>
          <w:tcPr>
            <w:tcW w:w="634" w:type="dxa"/>
          </w:tcPr>
          <w:p w14:paraId="2223D53A" w14:textId="77777777" w:rsidR="00676ADA" w:rsidRDefault="00676ADA" w:rsidP="007A76BA">
            <w:pPr>
              <w:pStyle w:val="TAC"/>
            </w:pPr>
            <w:r w:rsidRPr="00D4681E">
              <w:t>O</w:t>
            </w:r>
          </w:p>
        </w:tc>
        <w:tc>
          <w:tcPr>
            <w:tcW w:w="5883" w:type="dxa"/>
          </w:tcPr>
          <w:p w14:paraId="53B7C41F" w14:textId="77777777" w:rsidR="00676ADA" w:rsidRDefault="00676ADA" w:rsidP="007A76B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76ADA" w:rsidRPr="00690A26" w14:paraId="7613134F" w14:textId="77777777" w:rsidTr="007A76BA">
        <w:trPr>
          <w:cantSplit/>
          <w:jc w:val="center"/>
        </w:trPr>
        <w:tc>
          <w:tcPr>
            <w:tcW w:w="1276" w:type="dxa"/>
          </w:tcPr>
          <w:p w14:paraId="2E3127E0" w14:textId="77777777" w:rsidR="00676ADA" w:rsidRDefault="00676ADA" w:rsidP="007A76BA">
            <w:pPr>
              <w:pStyle w:val="TAC"/>
            </w:pPr>
            <w:r>
              <w:rPr>
                <w:lang w:eastAsia="zh-CN"/>
              </w:rPr>
              <w:t>14</w:t>
            </w:r>
          </w:p>
        </w:tc>
        <w:tc>
          <w:tcPr>
            <w:tcW w:w="1705" w:type="dxa"/>
          </w:tcPr>
          <w:p w14:paraId="2ED3837C" w14:textId="77777777" w:rsidR="00676ADA" w:rsidRPr="00A84750" w:rsidRDefault="00676ADA" w:rsidP="007A76BA">
            <w:pPr>
              <w:pStyle w:val="TAC"/>
              <w:rPr>
                <w:lang w:val="en-US"/>
              </w:rPr>
            </w:pPr>
            <w:r w:rsidRPr="00A84750">
              <w:rPr>
                <w:lang w:val="en-US"/>
              </w:rPr>
              <w:t>Query-5G-ProSe</w:t>
            </w:r>
          </w:p>
        </w:tc>
        <w:tc>
          <w:tcPr>
            <w:tcW w:w="634" w:type="dxa"/>
          </w:tcPr>
          <w:p w14:paraId="0367EDFD" w14:textId="77777777" w:rsidR="00676ADA" w:rsidRDefault="00676ADA" w:rsidP="007A76BA">
            <w:pPr>
              <w:pStyle w:val="TAC"/>
            </w:pPr>
            <w:r w:rsidRPr="00D4681E">
              <w:t>O</w:t>
            </w:r>
          </w:p>
        </w:tc>
        <w:tc>
          <w:tcPr>
            <w:tcW w:w="5883" w:type="dxa"/>
          </w:tcPr>
          <w:p w14:paraId="4521B064" w14:textId="77777777" w:rsidR="00676ADA" w:rsidRDefault="00676ADA" w:rsidP="007A76BA">
            <w:pPr>
              <w:pStyle w:val="TAL"/>
            </w:pPr>
            <w:r>
              <w:t>Support of the following query parameters</w:t>
            </w:r>
            <w:r w:rsidRPr="00CB0A0C">
              <w:t>, for Proximity based Services in 5GS defined in 3GPP Rel-17:</w:t>
            </w:r>
          </w:p>
          <w:p w14:paraId="3878CFFC" w14:textId="77777777" w:rsidR="00676ADA" w:rsidRDefault="00676ADA" w:rsidP="007A76BA">
            <w:pPr>
              <w:pStyle w:val="TAL"/>
            </w:pPr>
            <w:r>
              <w:rPr>
                <w:lang w:eastAsia="zh-CN"/>
              </w:rPr>
              <w:t xml:space="preserve">- </w:t>
            </w:r>
            <w:r>
              <w:t>prose-support-</w:t>
            </w:r>
            <w:proofErr w:type="spellStart"/>
            <w:r>
              <w:t>ind</w:t>
            </w:r>
            <w:proofErr w:type="spellEnd"/>
          </w:p>
          <w:p w14:paraId="0DCFC05B" w14:textId="77777777" w:rsidR="00676ADA" w:rsidRPr="00690A26" w:rsidRDefault="00676ADA" w:rsidP="007A76B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76ADA" w:rsidRPr="00690A26" w14:paraId="3E02CE9E" w14:textId="77777777" w:rsidTr="007A76BA">
        <w:trPr>
          <w:cantSplit/>
          <w:jc w:val="center"/>
        </w:trPr>
        <w:tc>
          <w:tcPr>
            <w:tcW w:w="1276" w:type="dxa"/>
          </w:tcPr>
          <w:p w14:paraId="54D8BD00" w14:textId="77777777" w:rsidR="00676ADA" w:rsidRDefault="00676ADA" w:rsidP="007A76BA">
            <w:pPr>
              <w:pStyle w:val="TAC"/>
              <w:rPr>
                <w:lang w:eastAsia="zh-CN"/>
              </w:rPr>
            </w:pPr>
            <w:r>
              <w:rPr>
                <w:lang w:eastAsia="zh-CN"/>
              </w:rPr>
              <w:t>15</w:t>
            </w:r>
          </w:p>
        </w:tc>
        <w:tc>
          <w:tcPr>
            <w:tcW w:w="1705" w:type="dxa"/>
          </w:tcPr>
          <w:p w14:paraId="19D79A38" w14:textId="77777777" w:rsidR="00676ADA" w:rsidRDefault="00676ADA" w:rsidP="007A76BA">
            <w:pPr>
              <w:pStyle w:val="TAC"/>
              <w:rPr>
                <w:noProof/>
                <w:lang w:eastAsia="zh-CN"/>
              </w:rPr>
            </w:pPr>
            <w:r w:rsidRPr="00350B76">
              <w:rPr>
                <w:rFonts w:hint="eastAsia"/>
                <w:noProof/>
                <w:lang w:eastAsia="zh-CN"/>
              </w:rPr>
              <w:t>NSAC</w:t>
            </w:r>
          </w:p>
        </w:tc>
        <w:tc>
          <w:tcPr>
            <w:tcW w:w="634" w:type="dxa"/>
          </w:tcPr>
          <w:p w14:paraId="7F441B6D" w14:textId="77777777" w:rsidR="00676ADA" w:rsidRDefault="00676ADA" w:rsidP="007A76BA">
            <w:pPr>
              <w:pStyle w:val="TAC"/>
            </w:pPr>
            <w:r w:rsidRPr="00D4681E">
              <w:rPr>
                <w:rFonts w:hint="eastAsia"/>
              </w:rPr>
              <w:t>O</w:t>
            </w:r>
          </w:p>
        </w:tc>
        <w:tc>
          <w:tcPr>
            <w:tcW w:w="5883" w:type="dxa"/>
          </w:tcPr>
          <w:p w14:paraId="72DD1091" w14:textId="77777777" w:rsidR="00676ADA" w:rsidRDefault="00676ADA" w:rsidP="007A76BA">
            <w:pPr>
              <w:pStyle w:val="TAL"/>
              <w:rPr>
                <w:lang w:eastAsia="zh-CN"/>
              </w:rPr>
            </w:pPr>
            <w:r w:rsidRPr="00350B76">
              <w:rPr>
                <w:rFonts w:hint="eastAsia"/>
                <w:lang w:eastAsia="zh-CN"/>
              </w:rPr>
              <w:t>This feature indicates the NSACF service capability.</w:t>
            </w:r>
          </w:p>
          <w:p w14:paraId="25D18124" w14:textId="77777777" w:rsidR="00676ADA" w:rsidRPr="00350B76" w:rsidRDefault="00676ADA" w:rsidP="007A76BA">
            <w:pPr>
              <w:pStyle w:val="TAL"/>
            </w:pPr>
            <w:r w:rsidRPr="00350B76">
              <w:t>Support of the following query parameters:</w:t>
            </w:r>
          </w:p>
          <w:p w14:paraId="7153FC4B" w14:textId="77777777" w:rsidR="00676ADA" w:rsidRDefault="00676ADA" w:rsidP="007A76BA">
            <w:pPr>
              <w:pStyle w:val="TAL"/>
            </w:pPr>
            <w:r>
              <w:t xml:space="preserve">- </w:t>
            </w:r>
            <w:proofErr w:type="spellStart"/>
            <w:r>
              <w:t>nsacf</w:t>
            </w:r>
            <w:proofErr w:type="spellEnd"/>
            <w:r>
              <w:t>-capability</w:t>
            </w:r>
          </w:p>
        </w:tc>
      </w:tr>
      <w:tr w:rsidR="00676ADA" w:rsidRPr="00690A26" w14:paraId="4ECF2D9D" w14:textId="77777777" w:rsidTr="007A76BA">
        <w:trPr>
          <w:cantSplit/>
          <w:jc w:val="center"/>
        </w:trPr>
        <w:tc>
          <w:tcPr>
            <w:tcW w:w="1276" w:type="dxa"/>
          </w:tcPr>
          <w:p w14:paraId="0CBD6987" w14:textId="77777777" w:rsidR="00676ADA" w:rsidRDefault="00676ADA" w:rsidP="007A76BA">
            <w:pPr>
              <w:pStyle w:val="TAC"/>
              <w:rPr>
                <w:lang w:eastAsia="zh-CN"/>
              </w:rPr>
            </w:pPr>
            <w:r>
              <w:rPr>
                <w:lang w:eastAsia="zh-CN"/>
              </w:rPr>
              <w:t>16</w:t>
            </w:r>
          </w:p>
        </w:tc>
        <w:tc>
          <w:tcPr>
            <w:tcW w:w="1705" w:type="dxa"/>
          </w:tcPr>
          <w:p w14:paraId="5986299F" w14:textId="77777777" w:rsidR="00676ADA" w:rsidRPr="00350B76" w:rsidRDefault="00676ADA" w:rsidP="007A76BA">
            <w:pPr>
              <w:pStyle w:val="TAC"/>
              <w:rPr>
                <w:noProof/>
                <w:lang w:eastAsia="zh-CN"/>
              </w:rPr>
            </w:pPr>
            <w:r>
              <w:rPr>
                <w:noProof/>
                <w:lang w:eastAsia="zh-CN"/>
              </w:rPr>
              <w:t>Query-MBS</w:t>
            </w:r>
          </w:p>
        </w:tc>
        <w:tc>
          <w:tcPr>
            <w:tcW w:w="634" w:type="dxa"/>
          </w:tcPr>
          <w:p w14:paraId="0AF7A0D7" w14:textId="77777777" w:rsidR="00676ADA" w:rsidRPr="00350B76" w:rsidRDefault="00676ADA" w:rsidP="007A76BA">
            <w:pPr>
              <w:pStyle w:val="TAC"/>
              <w:rPr>
                <w:lang w:eastAsia="zh-CN"/>
              </w:rPr>
            </w:pPr>
            <w:r w:rsidRPr="00D4681E">
              <w:t>O</w:t>
            </w:r>
          </w:p>
        </w:tc>
        <w:tc>
          <w:tcPr>
            <w:tcW w:w="5883" w:type="dxa"/>
          </w:tcPr>
          <w:p w14:paraId="58E2170B" w14:textId="77777777" w:rsidR="00676ADA" w:rsidRDefault="00676ADA" w:rsidP="007A76BA">
            <w:pPr>
              <w:pStyle w:val="TAL"/>
            </w:pPr>
            <w:r>
              <w:t>Support of the following query parameters, for Multicast and Broadcast Services defined in 3GPP Rel-17:</w:t>
            </w:r>
          </w:p>
          <w:p w14:paraId="749AF103" w14:textId="77777777" w:rsidR="00676ADA" w:rsidRDefault="00676ADA" w:rsidP="007A76BA">
            <w:pPr>
              <w:pStyle w:val="TAL"/>
            </w:pPr>
            <w:r>
              <w:t xml:space="preserve">- </w:t>
            </w:r>
            <w:proofErr w:type="spellStart"/>
            <w:r>
              <w:t>mbs</w:t>
            </w:r>
            <w:proofErr w:type="spellEnd"/>
            <w:r>
              <w:t>-session-id-list</w:t>
            </w:r>
          </w:p>
          <w:p w14:paraId="771CEF21" w14:textId="77777777" w:rsidR="00676ADA" w:rsidRDefault="00676ADA" w:rsidP="007A76BA">
            <w:pPr>
              <w:pStyle w:val="TAL"/>
            </w:pPr>
            <w:r>
              <w:t xml:space="preserve">- </w:t>
            </w:r>
            <w:proofErr w:type="spellStart"/>
            <w:r w:rsidRPr="00CD1CD0">
              <w:t>mbsmf</w:t>
            </w:r>
            <w:proofErr w:type="spellEnd"/>
            <w:r w:rsidRPr="00CD1CD0">
              <w:t>-serving-area</w:t>
            </w:r>
          </w:p>
          <w:p w14:paraId="2C0ECCAF" w14:textId="77777777" w:rsidR="00676ADA" w:rsidRPr="00350B76" w:rsidRDefault="00676ADA" w:rsidP="007A76BA">
            <w:pPr>
              <w:pStyle w:val="TAL"/>
              <w:rPr>
                <w:lang w:eastAsia="zh-CN"/>
              </w:rPr>
            </w:pPr>
            <w:r>
              <w:t>- area-session-id</w:t>
            </w:r>
          </w:p>
        </w:tc>
      </w:tr>
      <w:tr w:rsidR="00676ADA" w:rsidRPr="00690A26" w14:paraId="64CEB016" w14:textId="77777777" w:rsidTr="007A76BA">
        <w:trPr>
          <w:cantSplit/>
          <w:jc w:val="center"/>
        </w:trPr>
        <w:tc>
          <w:tcPr>
            <w:tcW w:w="1276" w:type="dxa"/>
          </w:tcPr>
          <w:p w14:paraId="7D15CA48" w14:textId="77777777" w:rsidR="00676ADA" w:rsidRDefault="00676ADA" w:rsidP="007A76BA">
            <w:pPr>
              <w:pStyle w:val="TAC"/>
              <w:rPr>
                <w:lang w:eastAsia="zh-CN"/>
              </w:rPr>
            </w:pPr>
            <w:r>
              <w:rPr>
                <w:lang w:eastAsia="zh-CN"/>
              </w:rPr>
              <w:t>17</w:t>
            </w:r>
          </w:p>
        </w:tc>
        <w:tc>
          <w:tcPr>
            <w:tcW w:w="1705" w:type="dxa"/>
          </w:tcPr>
          <w:p w14:paraId="47FE1BB9" w14:textId="77777777" w:rsidR="00676ADA" w:rsidRDefault="00676ADA" w:rsidP="007A76BA">
            <w:pPr>
              <w:pStyle w:val="TAC"/>
              <w:rPr>
                <w:noProof/>
                <w:lang w:eastAsia="zh-CN"/>
              </w:rPr>
            </w:pPr>
            <w:r w:rsidRPr="00CB0A0C">
              <w:rPr>
                <w:lang w:val="es-ES"/>
              </w:rPr>
              <w:t>Query-eNA-PH2</w:t>
            </w:r>
          </w:p>
        </w:tc>
        <w:tc>
          <w:tcPr>
            <w:tcW w:w="634" w:type="dxa"/>
          </w:tcPr>
          <w:p w14:paraId="7A7A73E0" w14:textId="77777777" w:rsidR="00676ADA" w:rsidRDefault="00676ADA" w:rsidP="007A76BA">
            <w:pPr>
              <w:pStyle w:val="TAC"/>
            </w:pPr>
            <w:r w:rsidRPr="00D4681E">
              <w:t>O</w:t>
            </w:r>
          </w:p>
        </w:tc>
        <w:tc>
          <w:tcPr>
            <w:tcW w:w="5883" w:type="dxa"/>
          </w:tcPr>
          <w:p w14:paraId="46BC5940" w14:textId="77777777" w:rsidR="00676ADA" w:rsidRPr="00CB0A0C" w:rsidRDefault="00676ADA" w:rsidP="007A76BA">
            <w:pPr>
              <w:pStyle w:val="TAL"/>
            </w:pPr>
            <w:r w:rsidRPr="00CB0A0C">
              <w:t>Support of the following query parameters, for Enhanced Network Automation Phase 2 defined in 3GPP Rel-17:</w:t>
            </w:r>
          </w:p>
          <w:p w14:paraId="42B8D646" w14:textId="77777777" w:rsidR="00676ADA" w:rsidRPr="00CB0A0C" w:rsidRDefault="00676ADA" w:rsidP="007A76BA">
            <w:pPr>
              <w:pStyle w:val="TAL"/>
            </w:pPr>
            <w:r w:rsidRPr="00CB0A0C">
              <w:t>- analytics-aggregation-</w:t>
            </w:r>
            <w:proofErr w:type="spellStart"/>
            <w:r w:rsidRPr="00CB0A0C">
              <w:t>ind</w:t>
            </w:r>
            <w:proofErr w:type="spellEnd"/>
          </w:p>
          <w:p w14:paraId="48011618" w14:textId="77777777" w:rsidR="00676ADA" w:rsidRPr="00CB0A0C" w:rsidRDefault="00676ADA" w:rsidP="007A76BA">
            <w:pPr>
              <w:pStyle w:val="TAL"/>
            </w:pPr>
            <w:r w:rsidRPr="00CB0A0C">
              <w:t>- serving-</w:t>
            </w:r>
            <w:proofErr w:type="spellStart"/>
            <w:r w:rsidRPr="00CB0A0C">
              <w:t>nf</w:t>
            </w:r>
            <w:proofErr w:type="spellEnd"/>
            <w:r w:rsidRPr="00CB0A0C">
              <w:t>-set-id</w:t>
            </w:r>
          </w:p>
          <w:p w14:paraId="6CB96850" w14:textId="77777777" w:rsidR="00676ADA" w:rsidRPr="00CB0A0C" w:rsidRDefault="00676ADA" w:rsidP="007A76BA">
            <w:pPr>
              <w:pStyle w:val="TAL"/>
            </w:pPr>
            <w:r w:rsidRPr="00CB0A0C">
              <w:t>- serving-</w:t>
            </w:r>
            <w:proofErr w:type="spellStart"/>
            <w:r w:rsidRPr="00CB0A0C">
              <w:t>nf</w:t>
            </w:r>
            <w:proofErr w:type="spellEnd"/>
            <w:r w:rsidRPr="00CB0A0C">
              <w:t>-type</w:t>
            </w:r>
          </w:p>
          <w:p w14:paraId="1FE3BDD9" w14:textId="77777777" w:rsidR="00676ADA" w:rsidRDefault="00676ADA" w:rsidP="007A76BA">
            <w:pPr>
              <w:pStyle w:val="TAL"/>
            </w:pPr>
            <w:r w:rsidRPr="00CB0A0C">
              <w:rPr>
                <w:lang w:eastAsia="zh-CN"/>
              </w:rPr>
              <w:t xml:space="preserve">- </w:t>
            </w:r>
            <w:r w:rsidRPr="003F73CF">
              <w:t>ml-analytics-</w:t>
            </w:r>
            <w:r>
              <w:t>info-list</w:t>
            </w:r>
          </w:p>
          <w:p w14:paraId="7EF7002D" w14:textId="77777777" w:rsidR="00676ADA" w:rsidRDefault="00676ADA" w:rsidP="007A76BA">
            <w:pPr>
              <w:pStyle w:val="TAL"/>
            </w:pPr>
            <w:r>
              <w:t>- analytics-metadata-</w:t>
            </w:r>
            <w:proofErr w:type="spellStart"/>
            <w:r>
              <w:t>prov</w:t>
            </w:r>
            <w:proofErr w:type="spellEnd"/>
            <w:r>
              <w:t>-</w:t>
            </w:r>
            <w:proofErr w:type="spellStart"/>
            <w:r>
              <w:t>ind</w:t>
            </w:r>
            <w:proofErr w:type="spellEnd"/>
          </w:p>
        </w:tc>
      </w:tr>
      <w:tr w:rsidR="00676ADA" w:rsidRPr="00690A26" w14:paraId="203EDC18" w14:textId="77777777" w:rsidTr="007A76BA">
        <w:trPr>
          <w:cantSplit/>
          <w:jc w:val="center"/>
        </w:trPr>
        <w:tc>
          <w:tcPr>
            <w:tcW w:w="1276" w:type="dxa"/>
          </w:tcPr>
          <w:p w14:paraId="68463201" w14:textId="77777777" w:rsidR="00676ADA" w:rsidRDefault="00676ADA" w:rsidP="007A76BA">
            <w:pPr>
              <w:pStyle w:val="TAC"/>
              <w:rPr>
                <w:lang w:eastAsia="zh-CN"/>
              </w:rPr>
            </w:pPr>
            <w:r>
              <w:rPr>
                <w:lang w:eastAsia="zh-CN"/>
              </w:rPr>
              <w:t>18</w:t>
            </w:r>
          </w:p>
        </w:tc>
        <w:tc>
          <w:tcPr>
            <w:tcW w:w="1705" w:type="dxa"/>
          </w:tcPr>
          <w:p w14:paraId="67F92D6C" w14:textId="77777777" w:rsidR="00676ADA" w:rsidRPr="00CB0A0C" w:rsidRDefault="00676ADA" w:rsidP="007A76BA">
            <w:pPr>
              <w:pStyle w:val="TAC"/>
              <w:rPr>
                <w:lang w:val="es-ES"/>
              </w:rPr>
            </w:pPr>
            <w:proofErr w:type="spellStart"/>
            <w:r>
              <w:rPr>
                <w:lang w:val="es-ES"/>
              </w:rPr>
              <w:t>Query-eLCS</w:t>
            </w:r>
            <w:proofErr w:type="spellEnd"/>
          </w:p>
        </w:tc>
        <w:tc>
          <w:tcPr>
            <w:tcW w:w="634" w:type="dxa"/>
          </w:tcPr>
          <w:p w14:paraId="5D507900" w14:textId="77777777" w:rsidR="00676ADA" w:rsidRPr="00CB0A0C" w:rsidRDefault="00676ADA" w:rsidP="007A76BA">
            <w:pPr>
              <w:pStyle w:val="TAC"/>
            </w:pPr>
            <w:r w:rsidRPr="00D4681E">
              <w:t>O</w:t>
            </w:r>
          </w:p>
        </w:tc>
        <w:tc>
          <w:tcPr>
            <w:tcW w:w="5883" w:type="dxa"/>
          </w:tcPr>
          <w:p w14:paraId="733EDCFF" w14:textId="77777777" w:rsidR="00676ADA" w:rsidRDefault="00676ADA" w:rsidP="007A76BA">
            <w:pPr>
              <w:pStyle w:val="TAL"/>
            </w:pPr>
            <w:r>
              <w:t>Support of the following query parameters, for 5G LCS service:</w:t>
            </w:r>
          </w:p>
          <w:p w14:paraId="4DB12756" w14:textId="77777777" w:rsidR="00676ADA" w:rsidRPr="00CB0A0C" w:rsidRDefault="00676ADA" w:rsidP="007A76BA">
            <w:pPr>
              <w:pStyle w:val="TAL"/>
            </w:pPr>
            <w:r>
              <w:t xml:space="preserve">- </w:t>
            </w:r>
            <w:proofErr w:type="spellStart"/>
            <w:r>
              <w:t>gmlc</w:t>
            </w:r>
            <w:proofErr w:type="spellEnd"/>
            <w:r>
              <w:t>-number</w:t>
            </w:r>
          </w:p>
        </w:tc>
      </w:tr>
      <w:tr w:rsidR="00676ADA" w:rsidRPr="00515097" w14:paraId="666B9E6E" w14:textId="77777777" w:rsidTr="007A76BA">
        <w:trPr>
          <w:cantSplit/>
          <w:jc w:val="center"/>
        </w:trPr>
        <w:tc>
          <w:tcPr>
            <w:tcW w:w="1276" w:type="dxa"/>
          </w:tcPr>
          <w:p w14:paraId="268E53FF" w14:textId="77777777" w:rsidR="00676ADA" w:rsidRDefault="00676ADA" w:rsidP="007A76BA">
            <w:pPr>
              <w:pStyle w:val="TAC"/>
              <w:rPr>
                <w:lang w:eastAsia="zh-CN"/>
              </w:rPr>
            </w:pPr>
            <w:r>
              <w:rPr>
                <w:lang w:eastAsia="zh-CN"/>
              </w:rPr>
              <w:t>19</w:t>
            </w:r>
          </w:p>
        </w:tc>
        <w:tc>
          <w:tcPr>
            <w:tcW w:w="1705" w:type="dxa"/>
          </w:tcPr>
          <w:p w14:paraId="3D3917DB" w14:textId="77777777" w:rsidR="00676ADA" w:rsidRDefault="00676ADA" w:rsidP="007A76BA">
            <w:pPr>
              <w:pStyle w:val="TAC"/>
              <w:rPr>
                <w:lang w:val="es-ES"/>
              </w:rPr>
            </w:pPr>
            <w:r>
              <w:rPr>
                <w:lang w:val="es-ES"/>
              </w:rPr>
              <w:t>Query-eEDGE</w:t>
            </w:r>
            <w:r w:rsidRPr="00CB0A0C">
              <w:rPr>
                <w:lang w:val="es-ES"/>
              </w:rPr>
              <w:t>-</w:t>
            </w:r>
            <w:r>
              <w:rPr>
                <w:lang w:val="es-ES"/>
              </w:rPr>
              <w:t>5GC</w:t>
            </w:r>
          </w:p>
        </w:tc>
        <w:tc>
          <w:tcPr>
            <w:tcW w:w="634" w:type="dxa"/>
          </w:tcPr>
          <w:p w14:paraId="52550B91" w14:textId="77777777" w:rsidR="00676ADA" w:rsidRDefault="00676ADA" w:rsidP="007A76BA">
            <w:pPr>
              <w:pStyle w:val="TAC"/>
            </w:pPr>
            <w:r w:rsidRPr="00D4681E">
              <w:rPr>
                <w:rFonts w:hint="eastAsia"/>
              </w:rPr>
              <w:t>O</w:t>
            </w:r>
          </w:p>
        </w:tc>
        <w:tc>
          <w:tcPr>
            <w:tcW w:w="5883" w:type="dxa"/>
          </w:tcPr>
          <w:p w14:paraId="23A99FCE" w14:textId="77777777" w:rsidR="00676ADA" w:rsidRPr="00CB0A0C" w:rsidRDefault="00676ADA" w:rsidP="007A76BA">
            <w:pPr>
              <w:pStyle w:val="TAL"/>
            </w:pPr>
            <w:r w:rsidRPr="00CB0A0C">
              <w:t xml:space="preserve">Support of the following query parameters, for </w:t>
            </w:r>
            <w:r w:rsidRPr="006C27A4">
              <w:t>enhancement of support for Edge Computing in 5GC</w:t>
            </w:r>
            <w:r w:rsidRPr="00CB0A0C">
              <w:t xml:space="preserve"> defined in 3GPP Rel-17:</w:t>
            </w:r>
          </w:p>
          <w:p w14:paraId="3D646B6A" w14:textId="77777777" w:rsidR="00676ADA" w:rsidRPr="000D157B" w:rsidRDefault="00676ADA" w:rsidP="007A76BA">
            <w:pPr>
              <w:pStyle w:val="TAL"/>
              <w:rPr>
                <w:lang w:val="fi-FI" w:eastAsia="zh-CN"/>
              </w:rPr>
            </w:pPr>
            <w:r w:rsidRPr="000D157B">
              <w:rPr>
                <w:lang w:val="fi-FI"/>
              </w:rPr>
              <w:t xml:space="preserve">- </w:t>
            </w:r>
            <w:r w:rsidRPr="000D157B">
              <w:rPr>
                <w:lang w:val="fi-FI" w:eastAsia="zh-CN"/>
              </w:rPr>
              <w:t>upf-n6-ip</w:t>
            </w:r>
          </w:p>
          <w:p w14:paraId="5079A995" w14:textId="77777777" w:rsidR="00676ADA" w:rsidRPr="000D157B" w:rsidRDefault="00676ADA" w:rsidP="007A76BA">
            <w:pPr>
              <w:pStyle w:val="TAL"/>
              <w:rPr>
                <w:lang w:val="fi-FI"/>
              </w:rPr>
            </w:pPr>
            <w:r w:rsidRPr="000D157B">
              <w:rPr>
                <w:lang w:val="fi-FI"/>
              </w:rPr>
              <w:t xml:space="preserve">- </w:t>
            </w:r>
            <w:r w:rsidRPr="000D157B">
              <w:rPr>
                <w:lang w:val="fi-FI" w:eastAsia="zh-CN"/>
              </w:rPr>
              <w:t>tai-list</w:t>
            </w:r>
          </w:p>
        </w:tc>
      </w:tr>
      <w:tr w:rsidR="00676ADA" w:rsidRPr="00690A26" w14:paraId="508F2148" w14:textId="77777777" w:rsidTr="007A76BA">
        <w:trPr>
          <w:cantSplit/>
          <w:jc w:val="center"/>
        </w:trPr>
        <w:tc>
          <w:tcPr>
            <w:tcW w:w="1276" w:type="dxa"/>
          </w:tcPr>
          <w:p w14:paraId="49A9D1FA" w14:textId="77777777" w:rsidR="00676ADA" w:rsidRDefault="00676ADA" w:rsidP="007A76BA">
            <w:pPr>
              <w:pStyle w:val="TAC"/>
              <w:rPr>
                <w:lang w:eastAsia="zh-CN"/>
              </w:rPr>
            </w:pPr>
            <w:r>
              <w:t>20</w:t>
            </w:r>
          </w:p>
        </w:tc>
        <w:tc>
          <w:tcPr>
            <w:tcW w:w="1705" w:type="dxa"/>
          </w:tcPr>
          <w:p w14:paraId="12E952DE" w14:textId="77777777" w:rsidR="00676ADA" w:rsidRDefault="00676ADA" w:rsidP="007A76BA">
            <w:pPr>
              <w:pStyle w:val="TAC"/>
              <w:rPr>
                <w:lang w:val="es-ES"/>
              </w:rPr>
            </w:pPr>
            <w:r>
              <w:t>Collocated</w:t>
            </w:r>
            <w:r>
              <w:rPr>
                <w:lang w:eastAsia="zh-CN"/>
              </w:rPr>
              <w:t>-NF-Selection</w:t>
            </w:r>
          </w:p>
        </w:tc>
        <w:tc>
          <w:tcPr>
            <w:tcW w:w="634" w:type="dxa"/>
          </w:tcPr>
          <w:p w14:paraId="1C1CC978" w14:textId="77777777" w:rsidR="00676ADA" w:rsidRDefault="00676ADA" w:rsidP="007A76BA">
            <w:pPr>
              <w:pStyle w:val="TAC"/>
              <w:rPr>
                <w:lang w:eastAsia="zh-CN"/>
              </w:rPr>
            </w:pPr>
            <w:r w:rsidRPr="00D4681E">
              <w:t>O</w:t>
            </w:r>
          </w:p>
        </w:tc>
        <w:tc>
          <w:tcPr>
            <w:tcW w:w="5883" w:type="dxa"/>
          </w:tcPr>
          <w:p w14:paraId="1769CAA0" w14:textId="77777777" w:rsidR="00676ADA" w:rsidRPr="00CB0A0C" w:rsidRDefault="00676ADA" w:rsidP="007A76B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76ADA" w:rsidRPr="00690A26" w14:paraId="555E3C6F" w14:textId="77777777" w:rsidTr="007A76BA">
        <w:trPr>
          <w:cantSplit/>
          <w:jc w:val="center"/>
        </w:trPr>
        <w:tc>
          <w:tcPr>
            <w:tcW w:w="1276" w:type="dxa"/>
          </w:tcPr>
          <w:p w14:paraId="1DFCBA19" w14:textId="77777777" w:rsidR="00676ADA" w:rsidRDefault="00676ADA" w:rsidP="007A76BA">
            <w:pPr>
              <w:pStyle w:val="TAC"/>
            </w:pPr>
            <w:r>
              <w:t>21</w:t>
            </w:r>
          </w:p>
        </w:tc>
        <w:tc>
          <w:tcPr>
            <w:tcW w:w="1705" w:type="dxa"/>
          </w:tcPr>
          <w:p w14:paraId="037C1CFD" w14:textId="77777777" w:rsidR="00676ADA" w:rsidRDefault="00676ADA" w:rsidP="007A76BA">
            <w:pPr>
              <w:pStyle w:val="TAC"/>
            </w:pPr>
            <w:r>
              <w:t>Query-ENPN</w:t>
            </w:r>
          </w:p>
        </w:tc>
        <w:tc>
          <w:tcPr>
            <w:tcW w:w="634" w:type="dxa"/>
          </w:tcPr>
          <w:p w14:paraId="4B70C976" w14:textId="77777777" w:rsidR="00676ADA" w:rsidRPr="00D4681E" w:rsidRDefault="00676ADA" w:rsidP="007A76BA">
            <w:pPr>
              <w:pStyle w:val="TAC"/>
            </w:pPr>
            <w:r>
              <w:t>O</w:t>
            </w:r>
          </w:p>
        </w:tc>
        <w:tc>
          <w:tcPr>
            <w:tcW w:w="5883" w:type="dxa"/>
          </w:tcPr>
          <w:p w14:paraId="40ED8C82" w14:textId="77777777" w:rsidR="00676ADA" w:rsidRDefault="00676ADA" w:rsidP="007A76BA">
            <w:pPr>
              <w:pStyle w:val="TAL"/>
            </w:pPr>
            <w:r>
              <w:t>Support of the following query parameter for the enhanced support of Non-Public Networks defined in 3GPP Rel-17:</w:t>
            </w:r>
          </w:p>
          <w:p w14:paraId="74342C7E" w14:textId="77777777" w:rsidR="00676ADA" w:rsidRDefault="00676ADA" w:rsidP="007A76BA">
            <w:pPr>
              <w:pStyle w:val="TAL"/>
            </w:pPr>
            <w:r>
              <w:t>- support-onboarding-capability</w:t>
            </w:r>
          </w:p>
          <w:p w14:paraId="109BD2BD" w14:textId="77777777" w:rsidR="00676ADA" w:rsidRDefault="00676ADA" w:rsidP="007A76BA">
            <w:pPr>
              <w:pStyle w:val="TAL"/>
            </w:pPr>
            <w:r>
              <w:t>- target-</w:t>
            </w:r>
            <w:proofErr w:type="spellStart"/>
            <w:r>
              <w:t>hni</w:t>
            </w:r>
            <w:proofErr w:type="spellEnd"/>
          </w:p>
          <w:p w14:paraId="44F064F7" w14:textId="77777777" w:rsidR="00676ADA" w:rsidRPr="00403EED" w:rsidRDefault="00676ADA" w:rsidP="007A76BA">
            <w:pPr>
              <w:pStyle w:val="TAL"/>
            </w:pPr>
            <w:r>
              <w:t>- remote-</w:t>
            </w:r>
            <w:proofErr w:type="spellStart"/>
            <w:r>
              <w:t>snpn</w:t>
            </w:r>
            <w:proofErr w:type="spellEnd"/>
            <w:r>
              <w:t>-id</w:t>
            </w:r>
          </w:p>
        </w:tc>
      </w:tr>
      <w:tr w:rsidR="00676ADA" w:rsidRPr="00690A26" w14:paraId="59E755E6" w14:textId="77777777" w:rsidTr="007A76BA">
        <w:trPr>
          <w:cantSplit/>
          <w:jc w:val="center"/>
        </w:trPr>
        <w:tc>
          <w:tcPr>
            <w:tcW w:w="1276" w:type="dxa"/>
          </w:tcPr>
          <w:p w14:paraId="1B414CF6" w14:textId="77777777" w:rsidR="00676ADA" w:rsidRDefault="00676ADA" w:rsidP="007A76BA">
            <w:pPr>
              <w:pStyle w:val="TAC"/>
            </w:pPr>
            <w:r>
              <w:rPr>
                <w:lang w:eastAsia="zh-CN"/>
              </w:rPr>
              <w:t>22</w:t>
            </w:r>
          </w:p>
        </w:tc>
        <w:tc>
          <w:tcPr>
            <w:tcW w:w="1705" w:type="dxa"/>
          </w:tcPr>
          <w:p w14:paraId="33323CA7" w14:textId="77777777" w:rsidR="00676ADA" w:rsidRDefault="00676ADA" w:rsidP="007A76BA">
            <w:pPr>
              <w:pStyle w:val="TAC"/>
            </w:pPr>
            <w:proofErr w:type="spellStart"/>
            <w:r>
              <w:rPr>
                <w:lang w:val="es-ES"/>
              </w:rPr>
              <w:t>Query</w:t>
            </w:r>
            <w:proofErr w:type="spellEnd"/>
            <w:r>
              <w:rPr>
                <w:lang w:val="es-ES"/>
              </w:rPr>
              <w:t>-ID_UAS</w:t>
            </w:r>
          </w:p>
        </w:tc>
        <w:tc>
          <w:tcPr>
            <w:tcW w:w="634" w:type="dxa"/>
          </w:tcPr>
          <w:p w14:paraId="294DB0DB" w14:textId="77777777" w:rsidR="00676ADA" w:rsidRDefault="00676ADA" w:rsidP="007A76BA">
            <w:pPr>
              <w:pStyle w:val="TAC"/>
            </w:pPr>
            <w:r w:rsidRPr="00D4681E">
              <w:rPr>
                <w:rFonts w:hint="eastAsia"/>
              </w:rPr>
              <w:t>O</w:t>
            </w:r>
          </w:p>
        </w:tc>
        <w:tc>
          <w:tcPr>
            <w:tcW w:w="5883" w:type="dxa"/>
          </w:tcPr>
          <w:p w14:paraId="24868166" w14:textId="77777777" w:rsidR="00676ADA" w:rsidRPr="00CB0A0C" w:rsidRDefault="00676ADA" w:rsidP="007A76BA">
            <w:pPr>
              <w:pStyle w:val="TAL"/>
            </w:pPr>
            <w:r w:rsidRPr="00CB0A0C">
              <w:t xml:space="preserve">Support of the following query parameters, for </w:t>
            </w:r>
            <w:r>
              <w:t xml:space="preserve">remote Identification of Unmanned Aerial Systems </w:t>
            </w:r>
            <w:r w:rsidRPr="00CB0A0C">
              <w:t>defined in 3GPP Rel-17:</w:t>
            </w:r>
          </w:p>
          <w:p w14:paraId="571EF69A" w14:textId="77777777" w:rsidR="00676ADA" w:rsidRDefault="00676ADA" w:rsidP="007A76BA">
            <w:pPr>
              <w:pStyle w:val="TAL"/>
            </w:pPr>
            <w:r w:rsidRPr="000D157B">
              <w:rPr>
                <w:lang w:val="fi-FI"/>
              </w:rPr>
              <w:t xml:space="preserve">- </w:t>
            </w:r>
            <w:r>
              <w:rPr>
                <w:lang w:val="fi-FI" w:eastAsia="zh-CN"/>
              </w:rPr>
              <w:t>uas-nf-functionality-ind</w:t>
            </w:r>
          </w:p>
        </w:tc>
      </w:tr>
      <w:tr w:rsidR="00676ADA" w:rsidRPr="00690A26" w14:paraId="389B30BD" w14:textId="77777777" w:rsidTr="007A76BA">
        <w:trPr>
          <w:cantSplit/>
          <w:jc w:val="center"/>
        </w:trPr>
        <w:tc>
          <w:tcPr>
            <w:tcW w:w="1276" w:type="dxa"/>
          </w:tcPr>
          <w:p w14:paraId="1AD73E3C" w14:textId="77777777" w:rsidR="00676ADA" w:rsidRDefault="00676ADA" w:rsidP="007A76BA">
            <w:pPr>
              <w:pStyle w:val="TAC"/>
              <w:rPr>
                <w:lang w:eastAsia="zh-CN"/>
              </w:rPr>
            </w:pPr>
            <w:r>
              <w:rPr>
                <w:lang w:eastAsia="zh-CN"/>
              </w:rPr>
              <w:lastRenderedPageBreak/>
              <w:t>23</w:t>
            </w:r>
          </w:p>
        </w:tc>
        <w:tc>
          <w:tcPr>
            <w:tcW w:w="1705" w:type="dxa"/>
          </w:tcPr>
          <w:p w14:paraId="4E7B49EE" w14:textId="77777777" w:rsidR="00676ADA" w:rsidRDefault="00676ADA" w:rsidP="007A76BA">
            <w:pPr>
              <w:pStyle w:val="TAC"/>
              <w:rPr>
                <w:lang w:val="es-ES"/>
              </w:rPr>
            </w:pPr>
            <w:r>
              <w:rPr>
                <w:noProof/>
                <w:lang w:eastAsia="zh-CN"/>
              </w:rPr>
              <w:t>NRFSET</w:t>
            </w:r>
          </w:p>
        </w:tc>
        <w:tc>
          <w:tcPr>
            <w:tcW w:w="634" w:type="dxa"/>
          </w:tcPr>
          <w:p w14:paraId="6AD009E6" w14:textId="77777777" w:rsidR="00676ADA" w:rsidRPr="00D4681E" w:rsidRDefault="00676ADA" w:rsidP="007A76BA">
            <w:pPr>
              <w:pStyle w:val="TAC"/>
            </w:pPr>
            <w:r w:rsidRPr="00D4681E">
              <w:t>O</w:t>
            </w:r>
          </w:p>
        </w:tc>
        <w:tc>
          <w:tcPr>
            <w:tcW w:w="5883" w:type="dxa"/>
          </w:tcPr>
          <w:p w14:paraId="4A189F9C" w14:textId="77777777" w:rsidR="00676ADA" w:rsidRDefault="00676ADA" w:rsidP="007A76BA">
            <w:pPr>
              <w:pStyle w:val="TAL"/>
            </w:pPr>
            <w:r>
              <w:t xml:space="preserve">NRF Set </w:t>
            </w:r>
            <w:proofErr w:type="gramStart"/>
            <w:r>
              <w:t>feature</w:t>
            </w:r>
            <w:proofErr w:type="gramEnd"/>
          </w:p>
          <w:p w14:paraId="2DB0029C" w14:textId="77777777" w:rsidR="00676ADA" w:rsidRDefault="00676ADA" w:rsidP="007A76BA">
            <w:pPr>
              <w:pStyle w:val="TAL"/>
            </w:pPr>
          </w:p>
          <w:p w14:paraId="5460D377" w14:textId="77777777" w:rsidR="00676ADA" w:rsidRDefault="00676ADA" w:rsidP="007A76BA">
            <w:pPr>
              <w:pStyle w:val="TAL"/>
            </w:pPr>
            <w:r>
              <w:t>An NRF supporting this feature shall allow a NF Service Consumer to get the NRF Set Information and subscribe/unsubscribe to the change of NRF Set Information:</w:t>
            </w:r>
          </w:p>
          <w:p w14:paraId="219D704C" w14:textId="77777777" w:rsidR="00676ADA" w:rsidRDefault="00676ADA" w:rsidP="007A76BA">
            <w:pPr>
              <w:pStyle w:val="TAL"/>
            </w:pPr>
          </w:p>
          <w:p w14:paraId="2FE9D4F3" w14:textId="77777777" w:rsidR="00676ADA" w:rsidRPr="00CB0A0C" w:rsidRDefault="00676ADA" w:rsidP="007A76BA">
            <w:pPr>
              <w:pStyle w:val="TAL"/>
            </w:pPr>
            <w:r>
              <w:t>A NF Service Consumer supporting this feature shall be able to handle Notify of the NRF status change, if subscribed to the change of NRF set information.</w:t>
            </w:r>
          </w:p>
        </w:tc>
      </w:tr>
      <w:tr w:rsidR="00676ADA" w:rsidRPr="00690A26" w14:paraId="3BE142FC" w14:textId="77777777" w:rsidTr="007A76BA">
        <w:trPr>
          <w:cantSplit/>
          <w:jc w:val="center"/>
        </w:trPr>
        <w:tc>
          <w:tcPr>
            <w:tcW w:w="1276" w:type="dxa"/>
          </w:tcPr>
          <w:p w14:paraId="34A9A0EC" w14:textId="77777777" w:rsidR="00676ADA" w:rsidRDefault="00676ADA" w:rsidP="007A76BA">
            <w:pPr>
              <w:pStyle w:val="TAC"/>
              <w:rPr>
                <w:lang w:eastAsia="zh-CN"/>
              </w:rPr>
            </w:pPr>
            <w:r>
              <w:rPr>
                <w:lang w:eastAsia="zh-CN"/>
              </w:rPr>
              <w:t>24</w:t>
            </w:r>
          </w:p>
        </w:tc>
        <w:tc>
          <w:tcPr>
            <w:tcW w:w="1705" w:type="dxa"/>
          </w:tcPr>
          <w:p w14:paraId="6A8F448A" w14:textId="77777777" w:rsidR="00676ADA" w:rsidRDefault="00676ADA" w:rsidP="007A76BA">
            <w:pPr>
              <w:pStyle w:val="TAC"/>
              <w:rPr>
                <w:noProof/>
                <w:lang w:eastAsia="zh-CN"/>
              </w:rPr>
            </w:pPr>
            <w:r>
              <w:rPr>
                <w:noProof/>
                <w:lang w:eastAsia="zh-CN"/>
              </w:rPr>
              <w:t>Query-Nw-Resolution</w:t>
            </w:r>
          </w:p>
        </w:tc>
        <w:tc>
          <w:tcPr>
            <w:tcW w:w="634" w:type="dxa"/>
          </w:tcPr>
          <w:p w14:paraId="154554ED" w14:textId="77777777" w:rsidR="00676ADA" w:rsidRPr="00D4681E" w:rsidRDefault="00676ADA" w:rsidP="007A76BA">
            <w:pPr>
              <w:pStyle w:val="TAC"/>
            </w:pPr>
            <w:r>
              <w:t>O</w:t>
            </w:r>
          </w:p>
        </w:tc>
        <w:tc>
          <w:tcPr>
            <w:tcW w:w="5883" w:type="dxa"/>
          </w:tcPr>
          <w:p w14:paraId="1FD7C611" w14:textId="77777777" w:rsidR="00676ADA" w:rsidRDefault="00676ADA" w:rsidP="007A76BA">
            <w:pPr>
              <w:pStyle w:val="TAL"/>
            </w:pPr>
            <w:r>
              <w:t>Support for the following query parameters:</w:t>
            </w:r>
          </w:p>
          <w:p w14:paraId="33D635F8" w14:textId="77777777" w:rsidR="00676ADA" w:rsidRDefault="00676ADA" w:rsidP="007A76BA">
            <w:pPr>
              <w:pStyle w:val="TAL"/>
            </w:pPr>
            <w:r>
              <w:t>- target-</w:t>
            </w:r>
            <w:proofErr w:type="spellStart"/>
            <w:r>
              <w:t>nw</w:t>
            </w:r>
            <w:proofErr w:type="spellEnd"/>
            <w:r>
              <w:t>-resolution</w:t>
            </w:r>
          </w:p>
        </w:tc>
      </w:tr>
      <w:tr w:rsidR="00676ADA" w:rsidRPr="00690A26" w14:paraId="50E46F92" w14:textId="77777777" w:rsidTr="007A76BA">
        <w:trPr>
          <w:cantSplit/>
          <w:jc w:val="center"/>
        </w:trPr>
        <w:tc>
          <w:tcPr>
            <w:tcW w:w="1276" w:type="dxa"/>
          </w:tcPr>
          <w:p w14:paraId="4BD399DC" w14:textId="77777777" w:rsidR="00676ADA" w:rsidRDefault="00676ADA" w:rsidP="007A76BA">
            <w:pPr>
              <w:pStyle w:val="TAC"/>
              <w:rPr>
                <w:lang w:eastAsia="zh-CN"/>
              </w:rPr>
            </w:pPr>
            <w:r>
              <w:rPr>
                <w:lang w:eastAsia="zh-CN"/>
              </w:rPr>
              <w:t>25</w:t>
            </w:r>
          </w:p>
        </w:tc>
        <w:tc>
          <w:tcPr>
            <w:tcW w:w="1705" w:type="dxa"/>
          </w:tcPr>
          <w:p w14:paraId="0FC25E5F" w14:textId="77777777" w:rsidR="00676ADA" w:rsidRDefault="00676ADA" w:rsidP="007A76BA">
            <w:pPr>
              <w:pStyle w:val="TAC"/>
              <w:rPr>
                <w:noProof/>
                <w:lang w:eastAsia="zh-CN"/>
              </w:rPr>
            </w:pPr>
            <w:r>
              <w:t>Query-Param-</w:t>
            </w:r>
            <w:proofErr w:type="spellStart"/>
            <w:r>
              <w:t>i</w:t>
            </w:r>
            <w:r w:rsidRPr="00363859">
              <w:t>Smf</w:t>
            </w:r>
            <w:proofErr w:type="spellEnd"/>
            <w:r w:rsidRPr="00363859">
              <w:t>-Capability</w:t>
            </w:r>
          </w:p>
        </w:tc>
        <w:tc>
          <w:tcPr>
            <w:tcW w:w="634" w:type="dxa"/>
          </w:tcPr>
          <w:p w14:paraId="2EAB26FF" w14:textId="77777777" w:rsidR="00676ADA" w:rsidRDefault="00676ADA" w:rsidP="007A76BA">
            <w:pPr>
              <w:pStyle w:val="TAC"/>
            </w:pPr>
            <w:r w:rsidRPr="00363859">
              <w:t>O</w:t>
            </w:r>
          </w:p>
        </w:tc>
        <w:tc>
          <w:tcPr>
            <w:tcW w:w="5883" w:type="dxa"/>
          </w:tcPr>
          <w:p w14:paraId="7703DF39" w14:textId="77777777" w:rsidR="00676ADA" w:rsidRPr="00363859" w:rsidRDefault="00676ADA" w:rsidP="007A76BA">
            <w:pPr>
              <w:pStyle w:val="TAL"/>
            </w:pPr>
            <w:r w:rsidRPr="00363859">
              <w:t>Support of the query paramet</w:t>
            </w:r>
            <w:r>
              <w:t>ers for I</w:t>
            </w:r>
            <w:r w:rsidRPr="00363859">
              <w:t>-SMF Capability:</w:t>
            </w:r>
          </w:p>
          <w:p w14:paraId="6A977EB2" w14:textId="77777777" w:rsidR="00676ADA" w:rsidRDefault="00676ADA" w:rsidP="007A76B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676ADA" w:rsidRPr="00690A26" w14:paraId="2C211628" w14:textId="77777777" w:rsidTr="007A76BA">
        <w:trPr>
          <w:cantSplit/>
          <w:jc w:val="center"/>
        </w:trPr>
        <w:tc>
          <w:tcPr>
            <w:tcW w:w="1276" w:type="dxa"/>
          </w:tcPr>
          <w:p w14:paraId="66990602" w14:textId="77777777" w:rsidR="00676ADA" w:rsidRDefault="00676ADA" w:rsidP="007A76BA">
            <w:pPr>
              <w:pStyle w:val="TAC"/>
              <w:rPr>
                <w:lang w:eastAsia="zh-CN"/>
              </w:rPr>
            </w:pPr>
            <w:r>
              <w:rPr>
                <w:lang w:eastAsia="zh-CN"/>
              </w:rPr>
              <w:t>26</w:t>
            </w:r>
          </w:p>
        </w:tc>
        <w:tc>
          <w:tcPr>
            <w:tcW w:w="1705" w:type="dxa"/>
          </w:tcPr>
          <w:p w14:paraId="17886FFE" w14:textId="77777777" w:rsidR="00676ADA" w:rsidRDefault="00676ADA" w:rsidP="007A76BA">
            <w:pPr>
              <w:pStyle w:val="TAC"/>
            </w:pPr>
            <w:r w:rsidRPr="00D4681E">
              <w:t>Query-SBIProtoc17</w:t>
            </w:r>
            <w:r>
              <w:t>-Ext1</w:t>
            </w:r>
          </w:p>
        </w:tc>
        <w:tc>
          <w:tcPr>
            <w:tcW w:w="634" w:type="dxa"/>
          </w:tcPr>
          <w:p w14:paraId="683D2103" w14:textId="77777777" w:rsidR="00676ADA" w:rsidRPr="00363859" w:rsidRDefault="00676ADA" w:rsidP="007A76BA">
            <w:pPr>
              <w:pStyle w:val="TAC"/>
            </w:pPr>
            <w:r w:rsidRPr="00D4681E">
              <w:t>O</w:t>
            </w:r>
          </w:p>
        </w:tc>
        <w:tc>
          <w:tcPr>
            <w:tcW w:w="5883" w:type="dxa"/>
          </w:tcPr>
          <w:p w14:paraId="0C2863B5" w14:textId="77777777" w:rsidR="00676ADA" w:rsidRPr="00690A26" w:rsidRDefault="00676ADA" w:rsidP="007A76B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485D4A6" w14:textId="77777777" w:rsidR="00676ADA" w:rsidRDefault="00676ADA" w:rsidP="007A76BA">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D3B9922" w14:textId="77777777" w:rsidR="00676ADA" w:rsidRDefault="00676ADA" w:rsidP="007A76BA">
            <w:pPr>
              <w:pStyle w:val="TAL"/>
              <w:rPr>
                <w:lang w:eastAsia="zh-CN"/>
              </w:rPr>
            </w:pPr>
            <w:r>
              <w:rPr>
                <w:lang w:eastAsia="zh-CN"/>
              </w:rPr>
              <w:t>- exclude-</w:t>
            </w:r>
            <w:proofErr w:type="spellStart"/>
            <w:r>
              <w:rPr>
                <w:lang w:val="en-US"/>
              </w:rPr>
              <w:t>nfservinst</w:t>
            </w:r>
            <w:proofErr w:type="spellEnd"/>
            <w:r>
              <w:rPr>
                <w:lang w:eastAsia="zh-CN"/>
              </w:rPr>
              <w:t>-list</w:t>
            </w:r>
          </w:p>
          <w:p w14:paraId="126E6301" w14:textId="77777777" w:rsidR="00676ADA" w:rsidRDefault="00676ADA" w:rsidP="007A76BA">
            <w:pPr>
              <w:pStyle w:val="TAL"/>
              <w:rPr>
                <w:lang w:eastAsia="zh-CN"/>
              </w:rPr>
            </w:pPr>
            <w:r>
              <w:rPr>
                <w:lang w:eastAsia="zh-CN"/>
              </w:rPr>
              <w:t>- exclude-</w:t>
            </w:r>
            <w:proofErr w:type="spellStart"/>
            <w:r>
              <w:rPr>
                <w:lang w:val="en-US"/>
              </w:rPr>
              <w:t>nfserviceset</w:t>
            </w:r>
            <w:proofErr w:type="spellEnd"/>
            <w:r>
              <w:rPr>
                <w:lang w:eastAsia="zh-CN"/>
              </w:rPr>
              <w:t>-list</w:t>
            </w:r>
          </w:p>
          <w:p w14:paraId="2FD8D2F0" w14:textId="77777777" w:rsidR="00676ADA" w:rsidRPr="00363859" w:rsidRDefault="00676ADA" w:rsidP="007A76BA">
            <w:pPr>
              <w:pStyle w:val="TAL"/>
            </w:pPr>
            <w:r>
              <w:rPr>
                <w:lang w:eastAsia="zh-CN"/>
              </w:rPr>
              <w:t>- exclude-</w:t>
            </w:r>
            <w:proofErr w:type="spellStart"/>
            <w:r>
              <w:rPr>
                <w:lang w:eastAsia="zh-CN"/>
              </w:rPr>
              <w:t>nfset</w:t>
            </w:r>
            <w:proofErr w:type="spellEnd"/>
            <w:r>
              <w:rPr>
                <w:lang w:eastAsia="zh-CN"/>
              </w:rPr>
              <w:t>-list</w:t>
            </w:r>
          </w:p>
        </w:tc>
      </w:tr>
      <w:tr w:rsidR="00676ADA" w:rsidRPr="00690A26" w14:paraId="4383A5FA" w14:textId="77777777" w:rsidTr="007A76BA">
        <w:trPr>
          <w:cantSplit/>
          <w:jc w:val="center"/>
        </w:trPr>
        <w:tc>
          <w:tcPr>
            <w:tcW w:w="1276" w:type="dxa"/>
          </w:tcPr>
          <w:p w14:paraId="0C5BD5A0" w14:textId="77777777" w:rsidR="00676ADA" w:rsidRDefault="00676ADA" w:rsidP="007A76BA">
            <w:pPr>
              <w:pStyle w:val="TAC"/>
              <w:rPr>
                <w:lang w:eastAsia="zh-CN"/>
              </w:rPr>
            </w:pPr>
            <w:r>
              <w:rPr>
                <w:lang w:eastAsia="zh-CN"/>
              </w:rPr>
              <w:t>27</w:t>
            </w:r>
          </w:p>
        </w:tc>
        <w:tc>
          <w:tcPr>
            <w:tcW w:w="1705" w:type="dxa"/>
          </w:tcPr>
          <w:p w14:paraId="3A1F0D7A" w14:textId="77777777" w:rsidR="00676ADA" w:rsidRPr="00D4681E" w:rsidRDefault="00676ADA" w:rsidP="007A76BA">
            <w:pPr>
              <w:pStyle w:val="TAC"/>
            </w:pPr>
            <w:r>
              <w:t>Query-</w:t>
            </w:r>
            <w:proofErr w:type="spellStart"/>
            <w:r>
              <w:t>Upf</w:t>
            </w:r>
            <w:proofErr w:type="spellEnd"/>
            <w:r>
              <w:t>-</w:t>
            </w:r>
            <w:proofErr w:type="spellStart"/>
            <w:r>
              <w:t>IpIndex</w:t>
            </w:r>
            <w:proofErr w:type="spellEnd"/>
          </w:p>
        </w:tc>
        <w:tc>
          <w:tcPr>
            <w:tcW w:w="634" w:type="dxa"/>
          </w:tcPr>
          <w:p w14:paraId="5454DD8E" w14:textId="77777777" w:rsidR="00676ADA" w:rsidRPr="00D4681E" w:rsidRDefault="00676ADA" w:rsidP="007A76BA">
            <w:pPr>
              <w:pStyle w:val="TAC"/>
            </w:pPr>
            <w:r>
              <w:t>O</w:t>
            </w:r>
          </w:p>
        </w:tc>
        <w:tc>
          <w:tcPr>
            <w:tcW w:w="5883" w:type="dxa"/>
          </w:tcPr>
          <w:p w14:paraId="56C4816D" w14:textId="77777777" w:rsidR="00676ADA" w:rsidRPr="00363859" w:rsidRDefault="00676ADA" w:rsidP="007A76BA">
            <w:pPr>
              <w:pStyle w:val="TAL"/>
            </w:pPr>
            <w:r w:rsidRPr="00363859">
              <w:t>Support of the query paramet</w:t>
            </w:r>
            <w:r>
              <w:t xml:space="preserve">ers for UPF selection with </w:t>
            </w:r>
            <w:proofErr w:type="spellStart"/>
            <w:r>
              <w:t>IpIndex</w:t>
            </w:r>
            <w:proofErr w:type="spellEnd"/>
            <w:r w:rsidRPr="00363859">
              <w:t>:</w:t>
            </w:r>
          </w:p>
          <w:p w14:paraId="4BA62191" w14:textId="77777777" w:rsidR="00676ADA" w:rsidRDefault="00676ADA" w:rsidP="007A76BA">
            <w:pPr>
              <w:pStyle w:val="TAL"/>
            </w:pPr>
            <w:r>
              <w:t>- ipv4-index</w:t>
            </w:r>
          </w:p>
          <w:p w14:paraId="3F6291E4" w14:textId="77777777" w:rsidR="00676ADA" w:rsidRPr="00690A26" w:rsidRDefault="00676ADA" w:rsidP="007A76BA">
            <w:pPr>
              <w:pStyle w:val="TAL"/>
            </w:pPr>
            <w:r>
              <w:t>- ipv6-index</w:t>
            </w:r>
          </w:p>
        </w:tc>
      </w:tr>
      <w:tr w:rsidR="00676ADA" w:rsidRPr="00690A26" w14:paraId="553F19B8" w14:textId="77777777" w:rsidTr="007A76BA">
        <w:trPr>
          <w:cantSplit/>
          <w:jc w:val="center"/>
        </w:trPr>
        <w:tc>
          <w:tcPr>
            <w:tcW w:w="1276" w:type="dxa"/>
          </w:tcPr>
          <w:p w14:paraId="2C8352F8" w14:textId="77777777" w:rsidR="00676ADA" w:rsidRDefault="00676ADA" w:rsidP="007A76BA">
            <w:pPr>
              <w:pStyle w:val="TAC"/>
              <w:rPr>
                <w:lang w:eastAsia="zh-CN"/>
              </w:rPr>
            </w:pPr>
            <w:r>
              <w:rPr>
                <w:lang w:eastAsia="zh-CN"/>
              </w:rPr>
              <w:t>28</w:t>
            </w:r>
          </w:p>
        </w:tc>
        <w:tc>
          <w:tcPr>
            <w:tcW w:w="1705" w:type="dxa"/>
          </w:tcPr>
          <w:p w14:paraId="4512C431" w14:textId="77777777" w:rsidR="00676ADA" w:rsidRDefault="00676ADA" w:rsidP="007A76BA">
            <w:pPr>
              <w:pStyle w:val="TAC"/>
            </w:pPr>
            <w:r w:rsidRPr="00CB0A0C">
              <w:rPr>
                <w:lang w:val="es-ES"/>
              </w:rPr>
              <w:t>Query-eNA-PH2</w:t>
            </w:r>
            <w:r>
              <w:rPr>
                <w:lang w:val="es-ES"/>
              </w:rPr>
              <w:t>-Ext1</w:t>
            </w:r>
          </w:p>
        </w:tc>
        <w:tc>
          <w:tcPr>
            <w:tcW w:w="634" w:type="dxa"/>
          </w:tcPr>
          <w:p w14:paraId="7BFD6C4E" w14:textId="77777777" w:rsidR="00676ADA" w:rsidRDefault="00676ADA" w:rsidP="007A76BA">
            <w:pPr>
              <w:pStyle w:val="TAC"/>
            </w:pPr>
            <w:r>
              <w:t>O</w:t>
            </w:r>
          </w:p>
        </w:tc>
        <w:tc>
          <w:tcPr>
            <w:tcW w:w="5883" w:type="dxa"/>
          </w:tcPr>
          <w:p w14:paraId="4430EABD" w14:textId="77777777" w:rsidR="00676ADA" w:rsidRPr="00CB0A0C" w:rsidRDefault="00676ADA" w:rsidP="007A76BA">
            <w:pPr>
              <w:pStyle w:val="TAL"/>
            </w:pPr>
            <w:r w:rsidRPr="00CB0A0C">
              <w:t xml:space="preserve">Support of the following query parameters, for </w:t>
            </w:r>
            <w:r>
              <w:t xml:space="preserve">extension of </w:t>
            </w:r>
            <w:r w:rsidRPr="00CB0A0C">
              <w:t>Enhanced Network Automation Phase 2 defined in 3GPP Rel-17:</w:t>
            </w:r>
          </w:p>
          <w:p w14:paraId="23AA3EFC" w14:textId="77777777" w:rsidR="00676ADA" w:rsidRPr="00363859" w:rsidRDefault="00676ADA" w:rsidP="007A76BA">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76ADA" w:rsidRPr="00690A26" w14:paraId="0CBDD8BC" w14:textId="77777777" w:rsidTr="007A76BA">
        <w:trPr>
          <w:cantSplit/>
          <w:jc w:val="center"/>
        </w:trPr>
        <w:tc>
          <w:tcPr>
            <w:tcW w:w="1276" w:type="dxa"/>
          </w:tcPr>
          <w:p w14:paraId="70CA8F51" w14:textId="77777777" w:rsidR="00676ADA" w:rsidRDefault="00676ADA" w:rsidP="007A76BA">
            <w:pPr>
              <w:pStyle w:val="TAC"/>
              <w:rPr>
                <w:lang w:eastAsia="zh-CN"/>
              </w:rPr>
            </w:pPr>
            <w:r>
              <w:rPr>
                <w:lang w:eastAsia="zh-CN"/>
              </w:rPr>
              <w:t>29</w:t>
            </w:r>
          </w:p>
        </w:tc>
        <w:tc>
          <w:tcPr>
            <w:tcW w:w="1705" w:type="dxa"/>
          </w:tcPr>
          <w:p w14:paraId="25E910B6" w14:textId="77777777" w:rsidR="00676ADA" w:rsidRPr="00CB0A0C" w:rsidRDefault="00676ADA" w:rsidP="007A76BA">
            <w:pPr>
              <w:pStyle w:val="TAC"/>
              <w:rPr>
                <w:lang w:val="es-ES"/>
              </w:rPr>
            </w:pPr>
            <w:proofErr w:type="spellStart"/>
            <w:r>
              <w:rPr>
                <w:lang w:val="es-ES"/>
              </w:rPr>
              <w:t>Query</w:t>
            </w:r>
            <w:proofErr w:type="spellEnd"/>
            <w:r>
              <w:rPr>
                <w:lang w:val="es-ES"/>
              </w:rPr>
              <w:t>-HLC</w:t>
            </w:r>
          </w:p>
        </w:tc>
        <w:tc>
          <w:tcPr>
            <w:tcW w:w="634" w:type="dxa"/>
          </w:tcPr>
          <w:p w14:paraId="7932DA60" w14:textId="77777777" w:rsidR="00676ADA" w:rsidRDefault="00676ADA" w:rsidP="007A76BA">
            <w:pPr>
              <w:pStyle w:val="TAC"/>
            </w:pPr>
            <w:r>
              <w:t>O</w:t>
            </w:r>
          </w:p>
        </w:tc>
        <w:tc>
          <w:tcPr>
            <w:tcW w:w="5883" w:type="dxa"/>
          </w:tcPr>
          <w:p w14:paraId="2EF080EC" w14:textId="77777777" w:rsidR="00676ADA" w:rsidRPr="00363859" w:rsidRDefault="00676ADA" w:rsidP="007A76BA">
            <w:pPr>
              <w:pStyle w:val="TAL"/>
            </w:pPr>
            <w:r w:rsidRPr="00363859">
              <w:t>Support of the query paramet</w:t>
            </w:r>
            <w:r>
              <w:t>ers for AMF selection with High Latency Communication capability</w:t>
            </w:r>
            <w:r w:rsidRPr="00363859">
              <w:t>:</w:t>
            </w:r>
          </w:p>
          <w:p w14:paraId="5B8EB4E0" w14:textId="77777777" w:rsidR="00676ADA" w:rsidRPr="00CB0A0C" w:rsidRDefault="00676ADA" w:rsidP="007A76BA">
            <w:pPr>
              <w:pStyle w:val="TAL"/>
            </w:pPr>
            <w:r>
              <w:t>- hig</w:t>
            </w:r>
            <w:r>
              <w:rPr>
                <w:rFonts w:hint="eastAsia"/>
                <w:lang w:eastAsia="zh-CN"/>
              </w:rPr>
              <w:t>h</w:t>
            </w:r>
            <w:r>
              <w:t>-latency-com</w:t>
            </w:r>
          </w:p>
        </w:tc>
      </w:tr>
      <w:tr w:rsidR="00676ADA" w:rsidRPr="00690A26" w14:paraId="7D1ED37D" w14:textId="77777777" w:rsidTr="007A76BA">
        <w:trPr>
          <w:cantSplit/>
          <w:jc w:val="center"/>
        </w:trPr>
        <w:tc>
          <w:tcPr>
            <w:tcW w:w="1276" w:type="dxa"/>
          </w:tcPr>
          <w:p w14:paraId="6A30523A" w14:textId="77777777" w:rsidR="00676ADA" w:rsidRDefault="00676ADA" w:rsidP="007A76BA">
            <w:pPr>
              <w:pStyle w:val="TAC"/>
              <w:rPr>
                <w:lang w:eastAsia="zh-CN"/>
              </w:rPr>
            </w:pPr>
            <w:r>
              <w:t>30</w:t>
            </w:r>
          </w:p>
        </w:tc>
        <w:tc>
          <w:tcPr>
            <w:tcW w:w="1705" w:type="dxa"/>
          </w:tcPr>
          <w:p w14:paraId="5ACF622C" w14:textId="77777777" w:rsidR="00676ADA" w:rsidRPr="00CB0A0C" w:rsidRDefault="00676ADA" w:rsidP="007A76BA">
            <w:pPr>
              <w:pStyle w:val="TAC"/>
              <w:rPr>
                <w:lang w:val="es-ES"/>
              </w:rPr>
            </w:pPr>
            <w:r w:rsidRPr="00D4681E">
              <w:t>Query-SBIProtoc1</w:t>
            </w:r>
            <w:r>
              <w:t>8</w:t>
            </w:r>
          </w:p>
        </w:tc>
        <w:tc>
          <w:tcPr>
            <w:tcW w:w="634" w:type="dxa"/>
          </w:tcPr>
          <w:p w14:paraId="60F6096D" w14:textId="77777777" w:rsidR="00676ADA" w:rsidRDefault="00676ADA" w:rsidP="007A76BA">
            <w:pPr>
              <w:pStyle w:val="TAC"/>
            </w:pPr>
            <w:r w:rsidRPr="00D4681E">
              <w:t>O</w:t>
            </w:r>
          </w:p>
        </w:tc>
        <w:tc>
          <w:tcPr>
            <w:tcW w:w="5883" w:type="dxa"/>
          </w:tcPr>
          <w:p w14:paraId="59D47376" w14:textId="77777777" w:rsidR="00676ADA" w:rsidRPr="00690A26" w:rsidRDefault="00676ADA" w:rsidP="007A76B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65E600A" w14:textId="77777777" w:rsidR="00676ADA" w:rsidRDefault="00676ADA" w:rsidP="007A76BA">
            <w:pPr>
              <w:pStyle w:val="TAL"/>
            </w:pPr>
            <w:r w:rsidRPr="00690A26">
              <w:t xml:space="preserve">- </w:t>
            </w:r>
            <w:proofErr w:type="spellStart"/>
            <w:r>
              <w:t>ext</w:t>
            </w:r>
            <w:proofErr w:type="spellEnd"/>
            <w:r>
              <w:t>-preferred-locality</w:t>
            </w:r>
          </w:p>
          <w:p w14:paraId="2D97483C" w14:textId="77777777" w:rsidR="00676ADA" w:rsidRDefault="00676ADA" w:rsidP="007A76BA">
            <w:pPr>
              <w:pStyle w:val="TAL"/>
            </w:pPr>
            <w:r>
              <w:t xml:space="preserve">- </w:t>
            </w:r>
            <w:r>
              <w:rPr>
                <w:lang w:eastAsia="zh-CN"/>
              </w:rPr>
              <w:t>n32-purposes</w:t>
            </w:r>
          </w:p>
          <w:p w14:paraId="1FBAEF27" w14:textId="77777777" w:rsidR="00676ADA" w:rsidRDefault="00676ADA" w:rsidP="007A76BA">
            <w:pPr>
              <w:pStyle w:val="TAL"/>
            </w:pPr>
            <w:r>
              <w:t>- preferred-features</w:t>
            </w:r>
          </w:p>
          <w:p w14:paraId="61757E56" w14:textId="77777777" w:rsidR="00676ADA" w:rsidRDefault="00676ADA" w:rsidP="007A76BA">
            <w:pPr>
              <w:pStyle w:val="TAL"/>
            </w:pPr>
            <w:r>
              <w:t xml:space="preserve">- </w:t>
            </w:r>
            <w:proofErr w:type="spellStart"/>
            <w:r>
              <w:t>sxa-ind</w:t>
            </w:r>
            <w:proofErr w:type="spellEnd"/>
          </w:p>
          <w:p w14:paraId="737C9AE8" w14:textId="77777777" w:rsidR="00676ADA" w:rsidRDefault="00676ADA" w:rsidP="007A76BA">
            <w:pPr>
              <w:pStyle w:val="TAL"/>
            </w:pPr>
            <w:r>
              <w:t>- remote</w:t>
            </w:r>
            <w:r w:rsidRPr="00690A26">
              <w:rPr>
                <w:rFonts w:hint="eastAsia"/>
              </w:rPr>
              <w:t>-</w:t>
            </w:r>
            <w:proofErr w:type="spellStart"/>
            <w:r w:rsidRPr="00690A26">
              <w:rPr>
                <w:rFonts w:hint="eastAsia"/>
              </w:rPr>
              <w:t>plmn</w:t>
            </w:r>
            <w:proofErr w:type="spellEnd"/>
            <w:r>
              <w:t>-id-roaming</w:t>
            </w:r>
          </w:p>
          <w:p w14:paraId="6646FC00" w14:textId="77777777" w:rsidR="00676ADA" w:rsidRDefault="00676ADA" w:rsidP="007A76BA">
            <w:pPr>
              <w:pStyle w:val="TAL"/>
              <w:rPr>
                <w:ins w:id="67" w:author="Ericsson JL - CT4#119 Rev3" w:date="2023-11-17T05:04:00Z"/>
              </w:rPr>
            </w:pPr>
            <w:r>
              <w:t xml:space="preserve">- </w:t>
            </w:r>
            <w:proofErr w:type="spellStart"/>
            <w:r>
              <w:t>nf</w:t>
            </w:r>
            <w:proofErr w:type="spellEnd"/>
            <w:r>
              <w:t>-tai-list-</w:t>
            </w:r>
            <w:proofErr w:type="spellStart"/>
            <w:r>
              <w:t>ind</w:t>
            </w:r>
            <w:proofErr w:type="spellEnd"/>
          </w:p>
          <w:p w14:paraId="20808298" w14:textId="73ECED7C" w:rsidR="00666984" w:rsidRPr="00CB0A0C" w:rsidRDefault="00666984" w:rsidP="007A76BA">
            <w:pPr>
              <w:pStyle w:val="TAL"/>
            </w:pPr>
            <w:ins w:id="68" w:author="Ericsson JL - CT4#119 Rev3" w:date="2023-11-17T05:04:00Z">
              <w:r>
                <w:t>- additional-</w:t>
              </w:r>
              <w:proofErr w:type="spellStart"/>
              <w:r>
                <w:t>snssais</w:t>
              </w:r>
            </w:ins>
            <w:proofErr w:type="spellEnd"/>
          </w:p>
        </w:tc>
      </w:tr>
      <w:tr w:rsidR="00676ADA" w:rsidRPr="00690A26" w14:paraId="01F1B08C" w14:textId="77777777" w:rsidTr="007A76BA">
        <w:trPr>
          <w:cantSplit/>
          <w:jc w:val="center"/>
        </w:trPr>
        <w:tc>
          <w:tcPr>
            <w:tcW w:w="1276" w:type="dxa"/>
          </w:tcPr>
          <w:p w14:paraId="22A44D2F" w14:textId="77777777" w:rsidR="00676ADA" w:rsidRDefault="00676ADA" w:rsidP="007A76BA">
            <w:pPr>
              <w:pStyle w:val="TAC"/>
            </w:pPr>
            <w:r>
              <w:t>31</w:t>
            </w:r>
          </w:p>
        </w:tc>
        <w:tc>
          <w:tcPr>
            <w:tcW w:w="1705" w:type="dxa"/>
          </w:tcPr>
          <w:p w14:paraId="1431D7C6" w14:textId="77777777" w:rsidR="00676ADA" w:rsidRPr="00D4681E" w:rsidRDefault="00676ADA" w:rsidP="007A76BA">
            <w:pPr>
              <w:pStyle w:val="TAC"/>
            </w:pPr>
            <w:r>
              <w:t>Complete-Profile-Discovery</w:t>
            </w:r>
          </w:p>
        </w:tc>
        <w:tc>
          <w:tcPr>
            <w:tcW w:w="634" w:type="dxa"/>
          </w:tcPr>
          <w:p w14:paraId="572F7649" w14:textId="77777777" w:rsidR="00676ADA" w:rsidRPr="00D4681E" w:rsidRDefault="00676ADA" w:rsidP="007A76BA">
            <w:pPr>
              <w:pStyle w:val="TAC"/>
            </w:pPr>
            <w:r>
              <w:t>O</w:t>
            </w:r>
          </w:p>
        </w:tc>
        <w:tc>
          <w:tcPr>
            <w:tcW w:w="5883" w:type="dxa"/>
          </w:tcPr>
          <w:p w14:paraId="52D9A091" w14:textId="77777777" w:rsidR="00676ADA" w:rsidRPr="00690A26" w:rsidRDefault="00676ADA" w:rsidP="007A76BA">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76ADA" w:rsidRPr="00690A26" w14:paraId="30E82F12" w14:textId="77777777" w:rsidTr="007A76BA">
        <w:trPr>
          <w:cantSplit/>
          <w:jc w:val="center"/>
        </w:trPr>
        <w:tc>
          <w:tcPr>
            <w:tcW w:w="1276" w:type="dxa"/>
          </w:tcPr>
          <w:p w14:paraId="300EA47B" w14:textId="77777777" w:rsidR="00676ADA" w:rsidRDefault="00676ADA" w:rsidP="007A76BA">
            <w:pPr>
              <w:pStyle w:val="TAC"/>
            </w:pPr>
            <w:r>
              <w:t>32</w:t>
            </w:r>
          </w:p>
        </w:tc>
        <w:tc>
          <w:tcPr>
            <w:tcW w:w="1705" w:type="dxa"/>
          </w:tcPr>
          <w:p w14:paraId="3CC8D050" w14:textId="77777777" w:rsidR="00676ADA" w:rsidRDefault="00676ADA" w:rsidP="007A76BA">
            <w:pPr>
              <w:pStyle w:val="TAC"/>
            </w:pPr>
            <w:r>
              <w:t>Query-UPEAS</w:t>
            </w:r>
          </w:p>
        </w:tc>
        <w:tc>
          <w:tcPr>
            <w:tcW w:w="634" w:type="dxa"/>
          </w:tcPr>
          <w:p w14:paraId="7EEC5E6E" w14:textId="77777777" w:rsidR="00676ADA" w:rsidRDefault="00676ADA" w:rsidP="007A76BA">
            <w:pPr>
              <w:pStyle w:val="TAC"/>
            </w:pPr>
            <w:r>
              <w:t>O</w:t>
            </w:r>
          </w:p>
        </w:tc>
        <w:tc>
          <w:tcPr>
            <w:tcW w:w="5883" w:type="dxa"/>
          </w:tcPr>
          <w:p w14:paraId="4CEFAC34" w14:textId="77777777" w:rsidR="00676ADA" w:rsidRDefault="00676ADA" w:rsidP="007A76BA">
            <w:pPr>
              <w:pStyle w:val="TAL"/>
            </w:pPr>
            <w:r w:rsidRPr="00690A26">
              <w:t>Support of the following query parameter</w:t>
            </w:r>
            <w:r>
              <w:t>, for</w:t>
            </w:r>
            <w:r w:rsidRPr="006C7546">
              <w:t xml:space="preserve"> UPF enhancement for Exposure and SBA</w:t>
            </w:r>
            <w:r>
              <w:t xml:space="preserve"> defined in 3GPP Rel-18:</w:t>
            </w:r>
          </w:p>
          <w:p w14:paraId="21AE25AD" w14:textId="77777777" w:rsidR="00676ADA" w:rsidRDefault="00676ADA" w:rsidP="007A76BA">
            <w:pPr>
              <w:pStyle w:val="TAL"/>
            </w:pPr>
            <w:r>
              <w:t xml:space="preserve">- </w:t>
            </w:r>
            <w:proofErr w:type="spellStart"/>
            <w:r>
              <w:t>upf</w:t>
            </w:r>
            <w:proofErr w:type="spellEnd"/>
            <w:r w:rsidRPr="00690A26">
              <w:t>-event-list</w:t>
            </w:r>
          </w:p>
        </w:tc>
      </w:tr>
      <w:tr w:rsidR="00676ADA" w:rsidRPr="00690A26" w14:paraId="03DD26AD" w14:textId="77777777" w:rsidTr="007A76BA">
        <w:trPr>
          <w:cantSplit/>
          <w:jc w:val="center"/>
        </w:trPr>
        <w:tc>
          <w:tcPr>
            <w:tcW w:w="1276" w:type="dxa"/>
          </w:tcPr>
          <w:p w14:paraId="56629B7B" w14:textId="77777777" w:rsidR="00676ADA" w:rsidRDefault="00676ADA" w:rsidP="007A76BA">
            <w:pPr>
              <w:pStyle w:val="TAC"/>
            </w:pPr>
            <w:r>
              <w:t>33</w:t>
            </w:r>
          </w:p>
        </w:tc>
        <w:tc>
          <w:tcPr>
            <w:tcW w:w="1705" w:type="dxa"/>
          </w:tcPr>
          <w:p w14:paraId="1FF3A4A3" w14:textId="77777777" w:rsidR="00676ADA" w:rsidRDefault="00676ADA" w:rsidP="007A76BA">
            <w:pPr>
              <w:pStyle w:val="TAC"/>
            </w:pPr>
            <w:r>
              <w:rPr>
                <w:noProof/>
                <w:lang w:eastAsia="zh-CN"/>
              </w:rPr>
              <w:t>Enh-NF-Discovery-Ext1</w:t>
            </w:r>
          </w:p>
        </w:tc>
        <w:tc>
          <w:tcPr>
            <w:tcW w:w="634" w:type="dxa"/>
          </w:tcPr>
          <w:p w14:paraId="60FFCAB8" w14:textId="77777777" w:rsidR="00676ADA" w:rsidRDefault="00676ADA" w:rsidP="007A76BA">
            <w:pPr>
              <w:pStyle w:val="TAC"/>
            </w:pPr>
            <w:r w:rsidRPr="00D4681E">
              <w:t>O</w:t>
            </w:r>
          </w:p>
        </w:tc>
        <w:tc>
          <w:tcPr>
            <w:tcW w:w="5883" w:type="dxa"/>
          </w:tcPr>
          <w:p w14:paraId="5010D5F3" w14:textId="77777777" w:rsidR="00676ADA" w:rsidRPr="00690A26" w:rsidRDefault="00676ADA" w:rsidP="007A76BA">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0ECB4B4" w14:textId="77777777" w:rsidR="00676ADA" w:rsidRPr="00690A26" w:rsidRDefault="00676ADA" w:rsidP="007A76BA">
            <w:pPr>
              <w:pStyle w:val="TAL"/>
            </w:pPr>
            <w:r>
              <w:t>- target-</w:t>
            </w:r>
            <w:proofErr w:type="spellStart"/>
            <w:r>
              <w:t>nf</w:t>
            </w:r>
            <w:proofErr w:type="spellEnd"/>
            <w:r>
              <w:t>-instance-id-list</w:t>
            </w:r>
          </w:p>
        </w:tc>
      </w:tr>
      <w:tr w:rsidR="00676ADA" w:rsidRPr="00690A26" w14:paraId="3318A23E" w14:textId="77777777" w:rsidTr="007A76BA">
        <w:trPr>
          <w:cantSplit/>
          <w:jc w:val="center"/>
        </w:trPr>
        <w:tc>
          <w:tcPr>
            <w:tcW w:w="1276" w:type="dxa"/>
          </w:tcPr>
          <w:p w14:paraId="562160AF" w14:textId="77777777" w:rsidR="00676ADA" w:rsidRDefault="00676ADA" w:rsidP="007A76BA">
            <w:pPr>
              <w:pStyle w:val="TAC"/>
            </w:pPr>
            <w:r>
              <w:t>34</w:t>
            </w:r>
          </w:p>
        </w:tc>
        <w:tc>
          <w:tcPr>
            <w:tcW w:w="1705" w:type="dxa"/>
          </w:tcPr>
          <w:p w14:paraId="59870F5C" w14:textId="77777777" w:rsidR="00676ADA" w:rsidRDefault="00676ADA" w:rsidP="007A76BA">
            <w:pPr>
              <w:pStyle w:val="TAC"/>
              <w:rPr>
                <w:noProof/>
                <w:lang w:eastAsia="zh-CN"/>
              </w:rPr>
            </w:pPr>
            <w:r>
              <w:rPr>
                <w:noProof/>
                <w:lang w:eastAsia="zh-CN"/>
              </w:rPr>
              <w:t>Query-NG-RTC</w:t>
            </w:r>
          </w:p>
        </w:tc>
        <w:tc>
          <w:tcPr>
            <w:tcW w:w="634" w:type="dxa"/>
          </w:tcPr>
          <w:p w14:paraId="2D652AF1" w14:textId="77777777" w:rsidR="00676ADA" w:rsidRPr="00D4681E" w:rsidRDefault="00676ADA" w:rsidP="007A76BA">
            <w:pPr>
              <w:pStyle w:val="TAC"/>
            </w:pPr>
            <w:r>
              <w:t>O</w:t>
            </w:r>
          </w:p>
        </w:tc>
        <w:tc>
          <w:tcPr>
            <w:tcW w:w="5883" w:type="dxa"/>
          </w:tcPr>
          <w:p w14:paraId="1D2D3652" w14:textId="77777777" w:rsidR="00676ADA" w:rsidRDefault="00676ADA" w:rsidP="007A76BA">
            <w:pPr>
              <w:pStyle w:val="TAL"/>
            </w:pPr>
            <w:r w:rsidRPr="00690A26">
              <w:t>Support of the following query parameter</w:t>
            </w:r>
            <w:r>
              <w:t>s for</w:t>
            </w:r>
            <w:r w:rsidRPr="006C7546">
              <w:t xml:space="preserve"> </w:t>
            </w:r>
            <w:r>
              <w:t>NG_RTC defined in 3GPP Rel-18:</w:t>
            </w:r>
          </w:p>
          <w:p w14:paraId="6A89A84D" w14:textId="77777777" w:rsidR="00676ADA" w:rsidRDefault="00676ADA" w:rsidP="007A76BA">
            <w:pPr>
              <w:pStyle w:val="TAL"/>
              <w:rPr>
                <w:lang w:eastAsia="zh-CN"/>
              </w:rPr>
            </w:pPr>
            <w:r>
              <w:rPr>
                <w:lang w:eastAsia="zh-CN"/>
              </w:rPr>
              <w:t xml:space="preserve">- </w:t>
            </w:r>
            <w:proofErr w:type="spellStart"/>
            <w:r>
              <w:rPr>
                <w:lang w:eastAsia="zh-CN"/>
              </w:rPr>
              <w:t>ims</w:t>
            </w:r>
            <w:proofErr w:type="spellEnd"/>
            <w:r>
              <w:rPr>
                <w:lang w:eastAsia="zh-CN"/>
              </w:rPr>
              <w:t>-domain-name</w:t>
            </w:r>
          </w:p>
          <w:p w14:paraId="3E0A7ADF" w14:textId="77777777" w:rsidR="00676ADA" w:rsidRDefault="00676ADA" w:rsidP="007A76BA">
            <w:pPr>
              <w:pStyle w:val="TAL"/>
            </w:pPr>
            <w:r>
              <w:rPr>
                <w:rFonts w:hint="eastAsia"/>
                <w:lang w:eastAsia="zh-CN"/>
              </w:rPr>
              <w:t>-</w:t>
            </w:r>
            <w:r>
              <w:rPr>
                <w:lang w:eastAsia="zh-CN"/>
              </w:rPr>
              <w:t xml:space="preserve"> </w:t>
            </w:r>
            <w:r w:rsidRPr="00340E25">
              <w:rPr>
                <w:lang w:eastAsia="zh-CN"/>
              </w:rPr>
              <w:t>media-capability-list</w:t>
            </w:r>
          </w:p>
        </w:tc>
      </w:tr>
      <w:tr w:rsidR="00676ADA" w:rsidRPr="00690A26" w14:paraId="1EBC04CC" w14:textId="77777777" w:rsidTr="007A76BA">
        <w:trPr>
          <w:cantSplit/>
          <w:jc w:val="center"/>
        </w:trPr>
        <w:tc>
          <w:tcPr>
            <w:tcW w:w="1276" w:type="dxa"/>
          </w:tcPr>
          <w:p w14:paraId="5314E735" w14:textId="77777777" w:rsidR="00676ADA" w:rsidRDefault="00676ADA" w:rsidP="007A76BA">
            <w:pPr>
              <w:pStyle w:val="TAC"/>
            </w:pPr>
            <w:r>
              <w:t>35</w:t>
            </w:r>
          </w:p>
        </w:tc>
        <w:tc>
          <w:tcPr>
            <w:tcW w:w="1705" w:type="dxa"/>
          </w:tcPr>
          <w:p w14:paraId="63F6CF6B" w14:textId="77777777" w:rsidR="00676ADA" w:rsidRDefault="00676ADA" w:rsidP="007A76BA">
            <w:pPr>
              <w:pStyle w:val="TAC"/>
              <w:rPr>
                <w:noProof/>
                <w:lang w:eastAsia="zh-CN"/>
              </w:rPr>
            </w:pPr>
            <w:r>
              <w:rPr>
                <w:lang w:val="es-ES"/>
              </w:rPr>
              <w:t>Query-eLCS</w:t>
            </w:r>
            <w:r w:rsidRPr="00CB0A0C">
              <w:rPr>
                <w:lang w:val="es-ES"/>
              </w:rPr>
              <w:t>-PH</w:t>
            </w:r>
            <w:r>
              <w:rPr>
                <w:lang w:val="es-ES"/>
              </w:rPr>
              <w:t>3</w:t>
            </w:r>
          </w:p>
        </w:tc>
        <w:tc>
          <w:tcPr>
            <w:tcW w:w="634" w:type="dxa"/>
          </w:tcPr>
          <w:p w14:paraId="0E801CAF" w14:textId="77777777" w:rsidR="00676ADA" w:rsidRDefault="00676ADA" w:rsidP="007A76BA">
            <w:pPr>
              <w:pStyle w:val="TAC"/>
            </w:pPr>
            <w:r w:rsidRPr="00D4681E">
              <w:t>O</w:t>
            </w:r>
          </w:p>
        </w:tc>
        <w:tc>
          <w:tcPr>
            <w:tcW w:w="5883" w:type="dxa"/>
          </w:tcPr>
          <w:p w14:paraId="63D90CC3" w14:textId="77777777" w:rsidR="00676ADA" w:rsidRDefault="00676ADA" w:rsidP="007A76BA">
            <w:pPr>
              <w:pStyle w:val="TAL"/>
            </w:pPr>
            <w:r>
              <w:t>Support of the following query parameters, for 5G LCS Phase 3</w:t>
            </w:r>
            <w:r w:rsidRPr="00CB0A0C">
              <w:t xml:space="preserve"> </w:t>
            </w:r>
            <w:r>
              <w:t>service</w:t>
            </w:r>
            <w:r w:rsidRPr="00CB0A0C">
              <w:t xml:space="preserve"> defined in 3GPP Rel-</w:t>
            </w:r>
            <w:r>
              <w:t>18:</w:t>
            </w:r>
          </w:p>
          <w:p w14:paraId="18CB6E9B" w14:textId="77777777" w:rsidR="00676ADA" w:rsidRDefault="00676ADA" w:rsidP="007A76BA">
            <w:pPr>
              <w:pStyle w:val="TAL"/>
            </w:pPr>
            <w:r>
              <w:t xml:space="preserve">- </w:t>
            </w:r>
            <w:proofErr w:type="spellStart"/>
            <w:r>
              <w:t>pru</w:t>
            </w:r>
            <w:proofErr w:type="spellEnd"/>
            <w:r w:rsidRPr="00B1070C">
              <w:t>-</w:t>
            </w:r>
            <w:r>
              <w:t>tai</w:t>
            </w:r>
          </w:p>
          <w:p w14:paraId="4F5EFB03" w14:textId="77777777" w:rsidR="00676ADA" w:rsidRDefault="00676ADA" w:rsidP="007A76BA">
            <w:pPr>
              <w:pStyle w:val="TAL"/>
              <w:rPr>
                <w:lang w:eastAsia="zh-CN"/>
              </w:rPr>
            </w:pPr>
            <w:r>
              <w:t xml:space="preserve">- </w:t>
            </w:r>
            <w:proofErr w:type="spellStart"/>
            <w:r>
              <w:rPr>
                <w:lang w:eastAsia="zh-CN"/>
              </w:rPr>
              <w:t>af</w:t>
            </w:r>
            <w:proofErr w:type="spellEnd"/>
            <w:r>
              <w:rPr>
                <w:lang w:eastAsia="zh-CN"/>
              </w:rPr>
              <w:t>-data</w:t>
            </w:r>
          </w:p>
          <w:p w14:paraId="09D07F9B" w14:textId="77777777" w:rsidR="00676ADA" w:rsidRPr="00690A26" w:rsidRDefault="00676ADA" w:rsidP="007A76BA">
            <w:pPr>
              <w:pStyle w:val="TAL"/>
            </w:pPr>
            <w:r>
              <w:rPr>
                <w:lang w:eastAsia="zh-CN"/>
              </w:rPr>
              <w:t xml:space="preserve">- </w:t>
            </w:r>
            <w:proofErr w:type="spellStart"/>
            <w:r>
              <w:t>pru</w:t>
            </w:r>
            <w:proofErr w:type="spellEnd"/>
            <w:r>
              <w:t>-support-</w:t>
            </w:r>
            <w:proofErr w:type="spellStart"/>
            <w:r>
              <w:t>ind</w:t>
            </w:r>
            <w:proofErr w:type="spellEnd"/>
          </w:p>
        </w:tc>
      </w:tr>
      <w:tr w:rsidR="00676ADA" w:rsidRPr="00690A26" w14:paraId="21F5574C" w14:textId="77777777" w:rsidTr="007A76BA">
        <w:trPr>
          <w:cantSplit/>
          <w:jc w:val="center"/>
        </w:trPr>
        <w:tc>
          <w:tcPr>
            <w:tcW w:w="1276" w:type="dxa"/>
          </w:tcPr>
          <w:p w14:paraId="2E10D563" w14:textId="77777777" w:rsidR="00676ADA" w:rsidRDefault="00676ADA" w:rsidP="007A76BA">
            <w:pPr>
              <w:pStyle w:val="TAC"/>
            </w:pPr>
            <w:r>
              <w:rPr>
                <w:lang w:eastAsia="zh-CN"/>
              </w:rPr>
              <w:t>36</w:t>
            </w:r>
          </w:p>
        </w:tc>
        <w:tc>
          <w:tcPr>
            <w:tcW w:w="1705" w:type="dxa"/>
          </w:tcPr>
          <w:p w14:paraId="56D6F12F" w14:textId="77777777" w:rsidR="00676ADA" w:rsidRDefault="00676ADA" w:rsidP="007A76BA">
            <w:pPr>
              <w:pStyle w:val="TAC"/>
              <w:rPr>
                <w:lang w:val="es-ES"/>
              </w:rPr>
            </w:pPr>
            <w:r w:rsidRPr="00D15EBE">
              <w:rPr>
                <w:lang w:val="es-ES"/>
              </w:rPr>
              <w:t>Query-eNA-PH</w:t>
            </w:r>
            <w:r>
              <w:rPr>
                <w:lang w:val="es-ES"/>
              </w:rPr>
              <w:t>3</w:t>
            </w:r>
          </w:p>
        </w:tc>
        <w:tc>
          <w:tcPr>
            <w:tcW w:w="634" w:type="dxa"/>
          </w:tcPr>
          <w:p w14:paraId="0EEF7716" w14:textId="77777777" w:rsidR="00676ADA" w:rsidRPr="00D4681E" w:rsidRDefault="00676ADA" w:rsidP="007A76BA">
            <w:pPr>
              <w:pStyle w:val="TAC"/>
            </w:pPr>
            <w:r>
              <w:rPr>
                <w:rFonts w:hint="eastAsia"/>
                <w:lang w:eastAsia="zh-CN"/>
              </w:rPr>
              <w:t>O</w:t>
            </w:r>
          </w:p>
        </w:tc>
        <w:tc>
          <w:tcPr>
            <w:tcW w:w="5883" w:type="dxa"/>
          </w:tcPr>
          <w:p w14:paraId="13B846C2" w14:textId="77777777" w:rsidR="00676ADA" w:rsidRPr="00CB0A0C" w:rsidRDefault="00676ADA" w:rsidP="007A76BA">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1F7F4A0F" w14:textId="77777777" w:rsidR="00676ADA" w:rsidRDefault="00676ADA" w:rsidP="007A76BA">
            <w:pPr>
              <w:pStyle w:val="TAL"/>
            </w:pPr>
            <w:r w:rsidRPr="00CB0A0C">
              <w:t xml:space="preserve">- </w:t>
            </w:r>
            <w:r>
              <w:t>ml-accuracy-checking-</w:t>
            </w:r>
            <w:proofErr w:type="spellStart"/>
            <w:r>
              <w:t>ind</w:t>
            </w:r>
            <w:proofErr w:type="spellEnd"/>
          </w:p>
          <w:p w14:paraId="7148E329" w14:textId="77777777" w:rsidR="00676ADA" w:rsidRDefault="00676ADA" w:rsidP="007A76BA">
            <w:pPr>
              <w:pStyle w:val="TAL"/>
            </w:pPr>
            <w:r w:rsidRPr="00CB0A0C">
              <w:t xml:space="preserve">- </w:t>
            </w:r>
            <w:r w:rsidRPr="00A4161E">
              <w:t>analytics</w:t>
            </w:r>
            <w:r>
              <w:t>-accuracy-checking-</w:t>
            </w:r>
            <w:proofErr w:type="spellStart"/>
            <w:r>
              <w:t>ind</w:t>
            </w:r>
            <w:proofErr w:type="spellEnd"/>
          </w:p>
          <w:p w14:paraId="143F8133" w14:textId="77777777" w:rsidR="00676ADA" w:rsidRDefault="00676ADA" w:rsidP="007A76BA">
            <w:pPr>
              <w:pStyle w:val="TAL"/>
            </w:pPr>
            <w:r>
              <w:t xml:space="preserve">- </w:t>
            </w:r>
            <w:r w:rsidRPr="00DC3F3B">
              <w:t>ml</w:t>
            </w:r>
            <w:r>
              <w:t>-m</w:t>
            </w:r>
            <w:r w:rsidRPr="00DC3F3B">
              <w:t>odel</w:t>
            </w:r>
            <w:r>
              <w:t>-s</w:t>
            </w:r>
            <w:r w:rsidRPr="00DC3F3B">
              <w:t>torage</w:t>
            </w:r>
            <w:r>
              <w:t>-</w:t>
            </w:r>
            <w:proofErr w:type="spellStart"/>
            <w:r>
              <w:t>ind</w:t>
            </w:r>
            <w:proofErr w:type="spellEnd"/>
          </w:p>
          <w:p w14:paraId="634C4B2E" w14:textId="77777777" w:rsidR="00676ADA" w:rsidRDefault="00676ADA" w:rsidP="007A76BA">
            <w:pPr>
              <w:pStyle w:val="TAL"/>
            </w:pPr>
            <w:r>
              <w:t>- d</w:t>
            </w:r>
            <w:r w:rsidRPr="0049054F">
              <w:t>ata</w:t>
            </w:r>
            <w:r>
              <w:t>-s</w:t>
            </w:r>
            <w:r w:rsidRPr="0049054F">
              <w:t>ubscriptio</w:t>
            </w:r>
            <w:r>
              <w:t>n-relocation-support-</w:t>
            </w:r>
            <w:proofErr w:type="spellStart"/>
            <w:r>
              <w:t>ind</w:t>
            </w:r>
            <w:proofErr w:type="spellEnd"/>
          </w:p>
          <w:p w14:paraId="00ED12C2" w14:textId="77777777" w:rsidR="00676ADA" w:rsidRDefault="00676ADA" w:rsidP="007A76BA">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676ADA" w:rsidRPr="00690A26" w14:paraId="0D5DC4B6" w14:textId="77777777" w:rsidTr="007A76BA">
        <w:trPr>
          <w:cantSplit/>
          <w:jc w:val="center"/>
        </w:trPr>
        <w:tc>
          <w:tcPr>
            <w:tcW w:w="1276" w:type="dxa"/>
          </w:tcPr>
          <w:p w14:paraId="5C22C8A3" w14:textId="77777777" w:rsidR="00676ADA" w:rsidRDefault="00676ADA" w:rsidP="007A76BA">
            <w:pPr>
              <w:pStyle w:val="TAC"/>
              <w:rPr>
                <w:lang w:eastAsia="zh-CN"/>
              </w:rPr>
            </w:pPr>
            <w:r>
              <w:rPr>
                <w:lang w:eastAsia="zh-CN"/>
              </w:rPr>
              <w:t>37</w:t>
            </w:r>
          </w:p>
        </w:tc>
        <w:tc>
          <w:tcPr>
            <w:tcW w:w="1705" w:type="dxa"/>
          </w:tcPr>
          <w:p w14:paraId="3D780C3D" w14:textId="77777777" w:rsidR="00676ADA" w:rsidRPr="00D15EBE" w:rsidRDefault="00676ADA" w:rsidP="007A76BA">
            <w:pPr>
              <w:pStyle w:val="TAC"/>
              <w:rPr>
                <w:lang w:val="es-ES"/>
              </w:rPr>
            </w:pPr>
            <w:r w:rsidRPr="000B54F7">
              <w:rPr>
                <w:lang w:val="es-ES"/>
              </w:rPr>
              <w:t>Query-A2X</w:t>
            </w:r>
          </w:p>
        </w:tc>
        <w:tc>
          <w:tcPr>
            <w:tcW w:w="634" w:type="dxa"/>
          </w:tcPr>
          <w:p w14:paraId="417A5B6C" w14:textId="77777777" w:rsidR="00676ADA" w:rsidRDefault="00676ADA" w:rsidP="007A76BA">
            <w:pPr>
              <w:pStyle w:val="TAC"/>
              <w:rPr>
                <w:lang w:eastAsia="zh-CN"/>
              </w:rPr>
            </w:pPr>
            <w:r w:rsidRPr="000B54F7">
              <w:rPr>
                <w:lang w:eastAsia="zh-CN"/>
              </w:rPr>
              <w:t>O</w:t>
            </w:r>
          </w:p>
        </w:tc>
        <w:tc>
          <w:tcPr>
            <w:tcW w:w="5883" w:type="dxa"/>
          </w:tcPr>
          <w:p w14:paraId="0E122138" w14:textId="77777777" w:rsidR="00676ADA" w:rsidRPr="000B54F7" w:rsidRDefault="00676ADA" w:rsidP="007A76BA">
            <w:pPr>
              <w:pStyle w:val="TAL"/>
            </w:pPr>
            <w:r w:rsidRPr="000B54F7">
              <w:t>Support of the following query parameters, for A2X in 5GS defined in 3GPP Rel-18:</w:t>
            </w:r>
          </w:p>
          <w:p w14:paraId="689112CB" w14:textId="77777777" w:rsidR="00676ADA" w:rsidRPr="000B54F7" w:rsidRDefault="00676ADA" w:rsidP="007A76BA">
            <w:pPr>
              <w:pStyle w:val="TAL"/>
            </w:pPr>
            <w:r w:rsidRPr="000B54F7">
              <w:rPr>
                <w:lang w:eastAsia="zh-CN"/>
              </w:rPr>
              <w:t xml:space="preserve">- </w:t>
            </w:r>
            <w:r w:rsidRPr="000B54F7">
              <w:t>a2x-support-ind</w:t>
            </w:r>
          </w:p>
          <w:p w14:paraId="208AF174" w14:textId="77777777" w:rsidR="00676ADA" w:rsidRPr="00CB0A0C" w:rsidRDefault="00676ADA" w:rsidP="007A76BA">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676ADA" w:rsidRPr="00690A26" w14:paraId="539C73B5" w14:textId="77777777" w:rsidTr="007A76BA">
        <w:trPr>
          <w:cantSplit/>
          <w:jc w:val="center"/>
        </w:trPr>
        <w:tc>
          <w:tcPr>
            <w:tcW w:w="1276" w:type="dxa"/>
          </w:tcPr>
          <w:p w14:paraId="61503E3A" w14:textId="77777777" w:rsidR="00676ADA" w:rsidRDefault="00676ADA" w:rsidP="007A76BA">
            <w:pPr>
              <w:pStyle w:val="TAC"/>
              <w:rPr>
                <w:lang w:eastAsia="zh-CN"/>
              </w:rPr>
            </w:pPr>
            <w:r>
              <w:t>38</w:t>
            </w:r>
          </w:p>
        </w:tc>
        <w:tc>
          <w:tcPr>
            <w:tcW w:w="1705" w:type="dxa"/>
          </w:tcPr>
          <w:p w14:paraId="5E70152E" w14:textId="77777777" w:rsidR="00676ADA" w:rsidRPr="000B54F7" w:rsidRDefault="00676ADA" w:rsidP="007A76BA">
            <w:pPr>
              <w:pStyle w:val="TAC"/>
              <w:rPr>
                <w:lang w:val="es-ES"/>
              </w:rPr>
            </w:pPr>
            <w:proofErr w:type="gramStart"/>
            <w:r>
              <w:t>Allowed-ruleset</w:t>
            </w:r>
            <w:proofErr w:type="gramEnd"/>
          </w:p>
        </w:tc>
        <w:tc>
          <w:tcPr>
            <w:tcW w:w="634" w:type="dxa"/>
          </w:tcPr>
          <w:p w14:paraId="0CE964F3" w14:textId="77777777" w:rsidR="00676ADA" w:rsidRPr="000B54F7" w:rsidRDefault="00676ADA" w:rsidP="007A76BA">
            <w:pPr>
              <w:pStyle w:val="TAC"/>
              <w:rPr>
                <w:lang w:eastAsia="zh-CN"/>
              </w:rPr>
            </w:pPr>
            <w:r>
              <w:t>O</w:t>
            </w:r>
          </w:p>
        </w:tc>
        <w:tc>
          <w:tcPr>
            <w:tcW w:w="5883" w:type="dxa"/>
          </w:tcPr>
          <w:p w14:paraId="70D26C95" w14:textId="77777777" w:rsidR="00676ADA" w:rsidRPr="000B54F7" w:rsidRDefault="00676ADA" w:rsidP="007A76BA">
            <w:pPr>
              <w:pStyle w:val="TAL"/>
            </w:pPr>
            <w:r>
              <w:t xml:space="preserve">Support receiving </w:t>
            </w:r>
            <w:proofErr w:type="spellStart"/>
            <w:r>
              <w:t>ruleSets</w:t>
            </w:r>
            <w:proofErr w:type="spellEnd"/>
            <w:r>
              <w:t xml:space="preserve"> in NF (Service) profile</w:t>
            </w:r>
          </w:p>
        </w:tc>
      </w:tr>
      <w:tr w:rsidR="00676ADA" w:rsidRPr="00690A26" w14:paraId="4782F6E8" w14:textId="77777777" w:rsidTr="007A76BA">
        <w:trPr>
          <w:cantSplit/>
          <w:jc w:val="center"/>
        </w:trPr>
        <w:tc>
          <w:tcPr>
            <w:tcW w:w="1276" w:type="dxa"/>
          </w:tcPr>
          <w:p w14:paraId="340FD007" w14:textId="77777777" w:rsidR="00676ADA" w:rsidRDefault="00676ADA" w:rsidP="007A76BA">
            <w:pPr>
              <w:pStyle w:val="TAC"/>
            </w:pPr>
            <w:r>
              <w:rPr>
                <w:lang w:eastAsia="zh-CN"/>
              </w:rPr>
              <w:lastRenderedPageBreak/>
              <w:t>39</w:t>
            </w:r>
          </w:p>
        </w:tc>
        <w:tc>
          <w:tcPr>
            <w:tcW w:w="1705" w:type="dxa"/>
          </w:tcPr>
          <w:p w14:paraId="5DAC7E3F" w14:textId="77777777" w:rsidR="00676ADA" w:rsidRDefault="00676ADA" w:rsidP="007A76BA">
            <w:pPr>
              <w:pStyle w:val="TAC"/>
            </w:pPr>
            <w:proofErr w:type="spellStart"/>
            <w:r>
              <w:rPr>
                <w:lang w:val="es-ES"/>
              </w:rPr>
              <w:t>Query-AIMLsys</w:t>
            </w:r>
            <w:proofErr w:type="spellEnd"/>
          </w:p>
        </w:tc>
        <w:tc>
          <w:tcPr>
            <w:tcW w:w="634" w:type="dxa"/>
          </w:tcPr>
          <w:p w14:paraId="3D7431B2" w14:textId="77777777" w:rsidR="00676ADA" w:rsidRDefault="00676ADA" w:rsidP="007A76BA">
            <w:pPr>
              <w:pStyle w:val="TAC"/>
            </w:pPr>
            <w:r>
              <w:rPr>
                <w:lang w:eastAsia="zh-CN"/>
              </w:rPr>
              <w:t>O</w:t>
            </w:r>
          </w:p>
        </w:tc>
        <w:tc>
          <w:tcPr>
            <w:tcW w:w="5883" w:type="dxa"/>
          </w:tcPr>
          <w:p w14:paraId="2DA34857" w14:textId="77777777" w:rsidR="00676ADA" w:rsidRDefault="00676ADA" w:rsidP="007A76BA">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6C1B00CD" w14:textId="77777777" w:rsidR="00676ADA" w:rsidRDefault="00676ADA" w:rsidP="007A76BA">
            <w:pPr>
              <w:pStyle w:val="TAL"/>
            </w:pPr>
            <w:r>
              <w:t>- multi-mem-</w:t>
            </w:r>
            <w:proofErr w:type="spellStart"/>
            <w:r>
              <w:t>af</w:t>
            </w:r>
            <w:proofErr w:type="spellEnd"/>
            <w:r>
              <w:t>-sess-</w:t>
            </w:r>
            <w:proofErr w:type="spellStart"/>
            <w:r>
              <w:t>qos</w:t>
            </w:r>
            <w:proofErr w:type="spellEnd"/>
            <w:r>
              <w:t>-</w:t>
            </w:r>
            <w:proofErr w:type="spellStart"/>
            <w:r>
              <w:t>ind</w:t>
            </w:r>
            <w:proofErr w:type="spellEnd"/>
          </w:p>
          <w:p w14:paraId="62FAB873" w14:textId="77777777" w:rsidR="00676ADA" w:rsidRDefault="00676ADA" w:rsidP="007A76BA">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676ADA" w:rsidRPr="00690A26" w14:paraId="17992FD6" w14:textId="77777777" w:rsidTr="007A76BA">
        <w:trPr>
          <w:cantSplit/>
          <w:jc w:val="center"/>
        </w:trPr>
        <w:tc>
          <w:tcPr>
            <w:tcW w:w="1276" w:type="dxa"/>
          </w:tcPr>
          <w:p w14:paraId="0647080A" w14:textId="77777777" w:rsidR="00676ADA" w:rsidRDefault="00676ADA" w:rsidP="007A76BA">
            <w:pPr>
              <w:pStyle w:val="TAC"/>
              <w:rPr>
                <w:lang w:eastAsia="zh-CN"/>
              </w:rPr>
            </w:pPr>
            <w:r>
              <w:t>40</w:t>
            </w:r>
          </w:p>
        </w:tc>
        <w:tc>
          <w:tcPr>
            <w:tcW w:w="1705" w:type="dxa"/>
          </w:tcPr>
          <w:p w14:paraId="6E0C0E5E" w14:textId="77777777" w:rsidR="00676ADA" w:rsidRDefault="00676ADA" w:rsidP="007A76BA">
            <w:pPr>
              <w:pStyle w:val="TAC"/>
              <w:rPr>
                <w:lang w:val="es-ES"/>
              </w:rPr>
            </w:pPr>
            <w:r>
              <w:rPr>
                <w:noProof/>
                <w:lang w:eastAsia="zh-CN"/>
              </w:rPr>
              <w:t>Canary-Release</w:t>
            </w:r>
          </w:p>
        </w:tc>
        <w:tc>
          <w:tcPr>
            <w:tcW w:w="634" w:type="dxa"/>
          </w:tcPr>
          <w:p w14:paraId="5F9028D4" w14:textId="77777777" w:rsidR="00676ADA" w:rsidRDefault="00676ADA" w:rsidP="007A76BA">
            <w:pPr>
              <w:pStyle w:val="TAC"/>
              <w:rPr>
                <w:lang w:eastAsia="zh-CN"/>
              </w:rPr>
            </w:pPr>
            <w:r>
              <w:t>O</w:t>
            </w:r>
          </w:p>
        </w:tc>
        <w:tc>
          <w:tcPr>
            <w:tcW w:w="5883" w:type="dxa"/>
          </w:tcPr>
          <w:p w14:paraId="387B3072" w14:textId="77777777" w:rsidR="00676ADA" w:rsidRDefault="00676ADA" w:rsidP="007A76BA">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68FE60AD" w14:textId="77777777" w:rsidR="00676ADA" w:rsidRDefault="00676ADA" w:rsidP="007A76BA">
            <w:pPr>
              <w:pStyle w:val="TAL"/>
            </w:pPr>
          </w:p>
          <w:p w14:paraId="01CFAFD5" w14:textId="77777777" w:rsidR="00676ADA" w:rsidRDefault="00676ADA" w:rsidP="007A76BA">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676ADA" w:rsidRPr="00690A26" w14:paraId="3B877164" w14:textId="77777777" w:rsidTr="007A76BA">
        <w:trPr>
          <w:cantSplit/>
          <w:jc w:val="center"/>
        </w:trPr>
        <w:tc>
          <w:tcPr>
            <w:tcW w:w="1276" w:type="dxa"/>
          </w:tcPr>
          <w:p w14:paraId="6ACCD3B9" w14:textId="77777777" w:rsidR="00676ADA" w:rsidRDefault="00676ADA" w:rsidP="007A76BA">
            <w:pPr>
              <w:pStyle w:val="TAC"/>
            </w:pPr>
            <w:r>
              <w:rPr>
                <w:lang w:eastAsia="zh-CN"/>
              </w:rPr>
              <w:t>41</w:t>
            </w:r>
          </w:p>
        </w:tc>
        <w:tc>
          <w:tcPr>
            <w:tcW w:w="1705" w:type="dxa"/>
          </w:tcPr>
          <w:p w14:paraId="4EE34CC7" w14:textId="77777777" w:rsidR="00676ADA" w:rsidRDefault="00676ADA" w:rsidP="007A76BA">
            <w:pPr>
              <w:pStyle w:val="TAC"/>
              <w:rPr>
                <w:noProof/>
                <w:lang w:eastAsia="zh-CN"/>
              </w:rPr>
            </w:pPr>
            <w:r w:rsidRPr="00690A26">
              <w:t>Query-</w:t>
            </w:r>
            <w:r>
              <w:t>UPF-Selection-N3GPP</w:t>
            </w:r>
          </w:p>
        </w:tc>
        <w:tc>
          <w:tcPr>
            <w:tcW w:w="634" w:type="dxa"/>
          </w:tcPr>
          <w:p w14:paraId="01054FC7" w14:textId="77777777" w:rsidR="00676ADA" w:rsidRDefault="00676ADA" w:rsidP="007A76BA">
            <w:pPr>
              <w:pStyle w:val="TAC"/>
            </w:pPr>
            <w:r>
              <w:rPr>
                <w:lang w:eastAsia="zh-CN"/>
              </w:rPr>
              <w:t>O</w:t>
            </w:r>
          </w:p>
        </w:tc>
        <w:tc>
          <w:tcPr>
            <w:tcW w:w="5883" w:type="dxa"/>
          </w:tcPr>
          <w:p w14:paraId="43D244D5" w14:textId="77777777" w:rsidR="00676ADA" w:rsidRDefault="00676ADA" w:rsidP="007A76BA">
            <w:pPr>
              <w:pStyle w:val="TAL"/>
            </w:pPr>
            <w:r>
              <w:t>Support of the following query parameters, for selection of preferred UPF for PDU sessions via non-3GPP access:</w:t>
            </w:r>
          </w:p>
          <w:p w14:paraId="74A77A6A" w14:textId="77777777" w:rsidR="00676ADA" w:rsidRDefault="00676ADA" w:rsidP="007A76BA">
            <w:pPr>
              <w:pStyle w:val="TAL"/>
            </w:pPr>
            <w:r>
              <w:t xml:space="preserve">- </w:t>
            </w:r>
            <w:proofErr w:type="spellStart"/>
            <w:r>
              <w:rPr>
                <w:lang w:eastAsia="zh-CN"/>
              </w:rPr>
              <w:t>upf</w:t>
            </w:r>
            <w:proofErr w:type="spellEnd"/>
            <w:r>
              <w:rPr>
                <w:lang w:eastAsia="zh-CN"/>
              </w:rPr>
              <w:t>-select-</w:t>
            </w:r>
            <w:r>
              <w:t>epdg-info</w:t>
            </w:r>
          </w:p>
          <w:p w14:paraId="58103469" w14:textId="77777777" w:rsidR="00676ADA" w:rsidRDefault="00676ADA" w:rsidP="007A76BA">
            <w:pPr>
              <w:pStyle w:val="TAL"/>
            </w:pPr>
          </w:p>
          <w:p w14:paraId="00B77C63" w14:textId="77777777" w:rsidR="00676ADA" w:rsidRDefault="00676ADA" w:rsidP="007A76BA">
            <w:pPr>
              <w:pStyle w:val="TAL"/>
            </w:pPr>
            <w:r>
              <w:t>An NRF supporting this feature shall also support discovery of the preferred UPF(s) for a W-AGF/TNGF/TWIF using the following query parameters:</w:t>
            </w:r>
          </w:p>
          <w:p w14:paraId="1A2B8615" w14:textId="77777777" w:rsidR="00676ADA" w:rsidRPr="00690A26" w:rsidRDefault="00676ADA" w:rsidP="007A76B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2C39C3D" w14:textId="77777777" w:rsidR="00676ADA" w:rsidRPr="00690A26" w:rsidRDefault="00676ADA" w:rsidP="007A76B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54D8F82" w14:textId="77777777" w:rsidR="00676ADA" w:rsidRPr="00BE4EF9" w:rsidRDefault="00676ADA" w:rsidP="007A76B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676ADA" w:rsidRPr="00690A26" w14:paraId="77393B72" w14:textId="77777777" w:rsidTr="007A76BA">
        <w:trPr>
          <w:cantSplit/>
          <w:jc w:val="center"/>
        </w:trPr>
        <w:tc>
          <w:tcPr>
            <w:tcW w:w="1276" w:type="dxa"/>
          </w:tcPr>
          <w:p w14:paraId="5615CEA3" w14:textId="77777777" w:rsidR="00676ADA" w:rsidRDefault="00676ADA" w:rsidP="007A76BA">
            <w:pPr>
              <w:pStyle w:val="TAC"/>
              <w:rPr>
                <w:lang w:eastAsia="zh-CN"/>
              </w:rPr>
            </w:pPr>
            <w:r>
              <w:rPr>
                <w:lang w:eastAsia="zh-CN"/>
              </w:rPr>
              <w:t>42</w:t>
            </w:r>
          </w:p>
        </w:tc>
        <w:tc>
          <w:tcPr>
            <w:tcW w:w="1705" w:type="dxa"/>
          </w:tcPr>
          <w:p w14:paraId="1DA51DBB" w14:textId="77777777" w:rsidR="00676ADA" w:rsidRPr="00690A26" w:rsidRDefault="00676ADA" w:rsidP="007A76BA">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62725298" w14:textId="77777777" w:rsidR="00676ADA" w:rsidRDefault="00676ADA" w:rsidP="007A76BA">
            <w:pPr>
              <w:pStyle w:val="TAC"/>
              <w:rPr>
                <w:lang w:eastAsia="zh-CN"/>
              </w:rPr>
            </w:pPr>
            <w:r w:rsidRPr="00D4681E">
              <w:t>O</w:t>
            </w:r>
          </w:p>
        </w:tc>
        <w:tc>
          <w:tcPr>
            <w:tcW w:w="5883" w:type="dxa"/>
          </w:tcPr>
          <w:p w14:paraId="56D76BE2" w14:textId="77777777" w:rsidR="00676ADA" w:rsidRDefault="00676ADA" w:rsidP="007A76BA">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21528EB3" w14:textId="77777777" w:rsidR="00676ADA" w:rsidRDefault="00676ADA" w:rsidP="007A76BA">
            <w:pPr>
              <w:pStyle w:val="TAL"/>
            </w:pPr>
            <w:r>
              <w:rPr>
                <w:lang w:eastAsia="zh-CN"/>
              </w:rPr>
              <w:t xml:space="preserve">- </w:t>
            </w:r>
            <w:bookmarkStart w:id="69" w:name="_Hlk142568879"/>
            <w:proofErr w:type="spellStart"/>
            <w:r>
              <w:t>rangingSlPos</w:t>
            </w:r>
            <w:proofErr w:type="spellEnd"/>
            <w:r>
              <w:t>-support-</w:t>
            </w:r>
            <w:proofErr w:type="spellStart"/>
            <w:r>
              <w:t>ind</w:t>
            </w:r>
            <w:bookmarkEnd w:id="69"/>
            <w:proofErr w:type="spellEnd"/>
          </w:p>
        </w:tc>
      </w:tr>
      <w:tr w:rsidR="00676ADA" w:rsidRPr="00690A26" w14:paraId="0B9B8F24" w14:textId="77777777" w:rsidTr="007A76BA">
        <w:trPr>
          <w:cantSplit/>
          <w:jc w:val="center"/>
        </w:trPr>
        <w:tc>
          <w:tcPr>
            <w:tcW w:w="9498" w:type="dxa"/>
            <w:gridSpan w:val="4"/>
          </w:tcPr>
          <w:p w14:paraId="69AA7D1F" w14:textId="77777777" w:rsidR="00676ADA" w:rsidRPr="00690A26" w:rsidRDefault="00676ADA" w:rsidP="007A76BA">
            <w:pPr>
              <w:pStyle w:val="TAL"/>
              <w:rPr>
                <w:bCs/>
              </w:rPr>
            </w:pPr>
            <w:r w:rsidRPr="00690A26">
              <w:t>Feature number: The order number of the feature within the s</w:t>
            </w:r>
            <w:r w:rsidRPr="00690A26">
              <w:rPr>
                <w:bCs/>
              </w:rPr>
              <w:t>upportedFeatures attribute (starting with 1).</w:t>
            </w:r>
          </w:p>
          <w:p w14:paraId="4C8F0014" w14:textId="77777777" w:rsidR="00676ADA" w:rsidRDefault="00676ADA" w:rsidP="007A76BA">
            <w:pPr>
              <w:pStyle w:val="TAL"/>
              <w:rPr>
                <w:bCs/>
              </w:rPr>
            </w:pPr>
            <w:r w:rsidRPr="00690A26">
              <w:rPr>
                <w:bCs/>
              </w:rPr>
              <w:t>Feature: A short name that can be used to refer to the bit and to the feature.</w:t>
            </w:r>
          </w:p>
          <w:p w14:paraId="2502D5BC" w14:textId="77777777" w:rsidR="00676ADA" w:rsidRPr="00690A26" w:rsidRDefault="00676ADA" w:rsidP="007A76BA">
            <w:pPr>
              <w:pStyle w:val="TAL"/>
              <w:rPr>
                <w:bCs/>
              </w:rPr>
            </w:pPr>
            <w:r w:rsidRPr="00292875">
              <w:rPr>
                <w:bCs/>
              </w:rPr>
              <w:t>M/O: Defines if the implementation of the feature is mandatory ("M") or optional ("O").</w:t>
            </w:r>
          </w:p>
          <w:p w14:paraId="78CE584C" w14:textId="77777777" w:rsidR="00676ADA" w:rsidRDefault="00676ADA" w:rsidP="007A76BA">
            <w:pPr>
              <w:pStyle w:val="TAL"/>
            </w:pPr>
            <w:r w:rsidRPr="00690A26">
              <w:t>Description: A clear textual description of the feature.</w:t>
            </w:r>
          </w:p>
          <w:p w14:paraId="1F1E54FF" w14:textId="77777777" w:rsidR="00676ADA" w:rsidRDefault="00676ADA" w:rsidP="007A76B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9AF7800" w14:textId="77777777" w:rsidR="00676ADA" w:rsidRPr="00690A26" w:rsidRDefault="00676ADA" w:rsidP="007A76B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9CF0435" w14:textId="77777777" w:rsidR="00676ADA" w:rsidRPr="00A177C0" w:rsidRDefault="00676ADA" w:rsidP="00676ADA">
      <w:pPr>
        <w:rPr>
          <w:noProof/>
        </w:rPr>
      </w:pPr>
    </w:p>
    <w:p w14:paraId="45E164EF" w14:textId="77777777" w:rsidR="00676ADA" w:rsidRPr="006B5418" w:rsidRDefault="00676ADA" w:rsidP="00676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E9EC14" w14:textId="77777777" w:rsidR="00676ADA" w:rsidRPr="00690A26" w:rsidRDefault="00676ADA" w:rsidP="00676ADA">
      <w:pPr>
        <w:pStyle w:val="Heading1"/>
      </w:pPr>
      <w:bookmarkStart w:id="70" w:name="_Toc24937837"/>
      <w:bookmarkStart w:id="71" w:name="_Toc33962657"/>
      <w:bookmarkStart w:id="72" w:name="_Toc42883426"/>
      <w:bookmarkStart w:id="73" w:name="_Toc49733294"/>
      <w:bookmarkStart w:id="74" w:name="_Toc56690944"/>
      <w:bookmarkStart w:id="75" w:name="_Toc144123016"/>
      <w:r w:rsidRPr="00690A26">
        <w:t>A.3</w:t>
      </w:r>
      <w:r w:rsidRPr="00690A26">
        <w:tab/>
      </w:r>
      <w:proofErr w:type="spellStart"/>
      <w:r w:rsidRPr="00690A26">
        <w:t>Nnrf_NFDiscovery</w:t>
      </w:r>
      <w:proofErr w:type="spellEnd"/>
      <w:r w:rsidRPr="00690A26">
        <w:t xml:space="preserve"> API</w:t>
      </w:r>
      <w:bookmarkEnd w:id="70"/>
      <w:bookmarkEnd w:id="71"/>
      <w:bookmarkEnd w:id="72"/>
      <w:bookmarkEnd w:id="73"/>
      <w:bookmarkEnd w:id="74"/>
      <w:bookmarkEnd w:id="75"/>
    </w:p>
    <w:p w14:paraId="1312B181" w14:textId="77777777" w:rsidR="00676ADA" w:rsidRPr="00007CFC" w:rsidRDefault="00676ADA" w:rsidP="00676ADA">
      <w:pPr>
        <w:rPr>
          <w:b/>
          <w:bCs/>
          <w:noProof/>
          <w:color w:val="FF0000"/>
          <w:sz w:val="22"/>
          <w:szCs w:val="22"/>
        </w:rPr>
      </w:pPr>
      <w:r w:rsidRPr="00007CFC">
        <w:rPr>
          <w:b/>
          <w:bCs/>
          <w:noProof/>
          <w:color w:val="FF0000"/>
          <w:sz w:val="22"/>
          <w:szCs w:val="22"/>
        </w:rPr>
        <w:t>******************* Text Skipped for Clarity ***********************</w:t>
      </w:r>
    </w:p>
    <w:p w14:paraId="4F306D9D" w14:textId="77777777" w:rsidR="00676ADA" w:rsidRPr="00690A26" w:rsidRDefault="00676ADA" w:rsidP="00676ADA">
      <w:pPr>
        <w:pStyle w:val="PL"/>
        <w:rPr>
          <w:lang w:val="en-US"/>
        </w:rPr>
      </w:pPr>
      <w:r w:rsidRPr="00690A26">
        <w:rPr>
          <w:lang w:val="en-US"/>
        </w:rPr>
        <w:t>paths:</w:t>
      </w:r>
    </w:p>
    <w:p w14:paraId="0FEA1261" w14:textId="77777777" w:rsidR="00676ADA" w:rsidRPr="00690A26" w:rsidRDefault="00676ADA" w:rsidP="00676ADA">
      <w:pPr>
        <w:pStyle w:val="PL"/>
        <w:rPr>
          <w:lang w:val="en-US"/>
        </w:rPr>
      </w:pPr>
      <w:r w:rsidRPr="00690A26">
        <w:rPr>
          <w:lang w:val="en-US"/>
        </w:rPr>
        <w:t xml:space="preserve">  /nf-instances:</w:t>
      </w:r>
    </w:p>
    <w:p w14:paraId="21CFCDC2" w14:textId="77777777" w:rsidR="00676ADA" w:rsidRPr="00690A26" w:rsidRDefault="00676ADA" w:rsidP="00676ADA">
      <w:pPr>
        <w:pStyle w:val="PL"/>
        <w:rPr>
          <w:lang w:val="en-US"/>
        </w:rPr>
      </w:pPr>
      <w:r w:rsidRPr="00690A26">
        <w:rPr>
          <w:lang w:val="en-US"/>
        </w:rPr>
        <w:t xml:space="preserve">    get:</w:t>
      </w:r>
    </w:p>
    <w:p w14:paraId="3C155FFF" w14:textId="77777777" w:rsidR="00676ADA" w:rsidRPr="00690A26" w:rsidRDefault="00676ADA" w:rsidP="00676ADA">
      <w:pPr>
        <w:pStyle w:val="PL"/>
        <w:rPr>
          <w:lang w:val="en-US"/>
        </w:rPr>
      </w:pPr>
      <w:r w:rsidRPr="00690A26">
        <w:rPr>
          <w:lang w:val="en-US"/>
        </w:rPr>
        <w:t xml:space="preserve">      summary: Search a collection of NF Instances</w:t>
      </w:r>
    </w:p>
    <w:p w14:paraId="1B108F48" w14:textId="77777777" w:rsidR="00676ADA" w:rsidRPr="00690A26" w:rsidRDefault="00676ADA" w:rsidP="00676ADA">
      <w:pPr>
        <w:pStyle w:val="PL"/>
        <w:rPr>
          <w:lang w:val="en-US"/>
        </w:rPr>
      </w:pPr>
      <w:r w:rsidRPr="00690A26">
        <w:rPr>
          <w:lang w:val="en-US"/>
        </w:rPr>
        <w:t xml:space="preserve">      operationId: SearchNFInstances</w:t>
      </w:r>
    </w:p>
    <w:p w14:paraId="6555883C" w14:textId="77777777" w:rsidR="00676ADA" w:rsidRPr="00690A26" w:rsidRDefault="00676ADA" w:rsidP="00676ADA">
      <w:pPr>
        <w:pStyle w:val="PL"/>
        <w:rPr>
          <w:lang w:val="en-US"/>
        </w:rPr>
      </w:pPr>
      <w:r w:rsidRPr="00690A26">
        <w:rPr>
          <w:lang w:val="en-US"/>
        </w:rPr>
        <w:t xml:space="preserve">      tags:</w:t>
      </w:r>
    </w:p>
    <w:p w14:paraId="1D583FCA" w14:textId="77777777" w:rsidR="00676ADA" w:rsidRPr="00690A26" w:rsidRDefault="00676ADA" w:rsidP="00676ADA">
      <w:pPr>
        <w:pStyle w:val="PL"/>
        <w:rPr>
          <w:lang w:val="en-US"/>
        </w:rPr>
      </w:pPr>
      <w:r w:rsidRPr="00690A26">
        <w:rPr>
          <w:lang w:val="en-US"/>
        </w:rPr>
        <w:t xml:space="preserve">        - NF Instances (Store)</w:t>
      </w:r>
    </w:p>
    <w:p w14:paraId="5D93E1A0" w14:textId="77777777" w:rsidR="00676ADA" w:rsidRPr="00690A26" w:rsidRDefault="00676ADA" w:rsidP="00676ADA">
      <w:pPr>
        <w:pStyle w:val="PL"/>
        <w:rPr>
          <w:lang w:val="en-US"/>
        </w:rPr>
      </w:pPr>
      <w:r w:rsidRPr="00690A26">
        <w:rPr>
          <w:lang w:val="en-US"/>
        </w:rPr>
        <w:t xml:space="preserve">      parameters:</w:t>
      </w:r>
    </w:p>
    <w:p w14:paraId="0D43AEA4" w14:textId="77777777" w:rsidR="00676ADA" w:rsidRDefault="00676ADA" w:rsidP="00676ADA">
      <w:pPr>
        <w:pStyle w:val="PL"/>
        <w:rPr>
          <w:lang w:val="en-US"/>
        </w:rPr>
      </w:pPr>
      <w:r>
        <w:rPr>
          <w:lang w:val="en-US"/>
        </w:rPr>
        <w:t xml:space="preserve">        - name: Accept-Encoding</w:t>
      </w:r>
    </w:p>
    <w:p w14:paraId="788F7230" w14:textId="77777777" w:rsidR="00676ADA" w:rsidRDefault="00676ADA" w:rsidP="00676ADA">
      <w:pPr>
        <w:pStyle w:val="PL"/>
        <w:rPr>
          <w:lang w:val="en-US"/>
        </w:rPr>
      </w:pPr>
      <w:r>
        <w:rPr>
          <w:lang w:val="en-US"/>
        </w:rPr>
        <w:t xml:space="preserve">          in: header</w:t>
      </w:r>
    </w:p>
    <w:p w14:paraId="321C8683" w14:textId="77777777" w:rsidR="00676ADA" w:rsidRDefault="00676ADA" w:rsidP="00676ADA">
      <w:pPr>
        <w:pStyle w:val="PL"/>
        <w:rPr>
          <w:lang w:val="en-US"/>
        </w:rPr>
      </w:pPr>
      <w:r>
        <w:rPr>
          <w:lang w:val="en-US"/>
        </w:rPr>
        <w:t xml:space="preserve">          description: Accept-Encoding, described in IETF RFC 7231</w:t>
      </w:r>
    </w:p>
    <w:p w14:paraId="0B6118CC" w14:textId="77777777" w:rsidR="00676ADA" w:rsidRDefault="00676ADA" w:rsidP="00676ADA">
      <w:pPr>
        <w:pStyle w:val="PL"/>
        <w:rPr>
          <w:lang w:val="en-US"/>
        </w:rPr>
      </w:pPr>
      <w:r>
        <w:rPr>
          <w:lang w:val="en-US"/>
        </w:rPr>
        <w:t xml:space="preserve">          schema:</w:t>
      </w:r>
    </w:p>
    <w:p w14:paraId="27010F58" w14:textId="77777777" w:rsidR="00676ADA" w:rsidRDefault="00676ADA" w:rsidP="00676ADA">
      <w:pPr>
        <w:pStyle w:val="PL"/>
      </w:pPr>
      <w:r>
        <w:rPr>
          <w:lang w:val="en-US"/>
        </w:rPr>
        <w:t xml:space="preserve">            type: string</w:t>
      </w:r>
    </w:p>
    <w:p w14:paraId="6EB67683" w14:textId="77777777" w:rsidR="00676ADA" w:rsidRPr="00690A26" w:rsidRDefault="00676ADA" w:rsidP="00676ADA">
      <w:pPr>
        <w:pStyle w:val="PL"/>
        <w:rPr>
          <w:lang w:val="en-US"/>
        </w:rPr>
      </w:pPr>
      <w:r w:rsidRPr="00690A26">
        <w:rPr>
          <w:lang w:val="en-US"/>
        </w:rPr>
        <w:t xml:space="preserve">        - name: target-nf-type</w:t>
      </w:r>
    </w:p>
    <w:p w14:paraId="68ED6DBB" w14:textId="77777777" w:rsidR="00676ADA" w:rsidRPr="00690A26" w:rsidRDefault="00676ADA" w:rsidP="00676ADA">
      <w:pPr>
        <w:pStyle w:val="PL"/>
        <w:rPr>
          <w:lang w:val="en-US"/>
        </w:rPr>
      </w:pPr>
      <w:r w:rsidRPr="00690A26">
        <w:rPr>
          <w:lang w:val="en-US"/>
        </w:rPr>
        <w:t xml:space="preserve">          in: query</w:t>
      </w:r>
    </w:p>
    <w:p w14:paraId="77979FBB" w14:textId="77777777" w:rsidR="00676ADA" w:rsidRPr="00690A26" w:rsidRDefault="00676ADA" w:rsidP="00676ADA">
      <w:pPr>
        <w:pStyle w:val="PL"/>
        <w:rPr>
          <w:lang w:val="en-US"/>
        </w:rPr>
      </w:pPr>
      <w:r w:rsidRPr="00690A26">
        <w:rPr>
          <w:lang w:val="en-US"/>
        </w:rPr>
        <w:t xml:space="preserve">          description: Type of the target NF</w:t>
      </w:r>
    </w:p>
    <w:p w14:paraId="0ED7D25B" w14:textId="77777777" w:rsidR="00676ADA" w:rsidRPr="00690A26" w:rsidRDefault="00676ADA" w:rsidP="00676ADA">
      <w:pPr>
        <w:pStyle w:val="PL"/>
        <w:rPr>
          <w:lang w:val="en-US"/>
        </w:rPr>
      </w:pPr>
      <w:r w:rsidRPr="00690A26">
        <w:rPr>
          <w:lang w:val="en-US"/>
        </w:rPr>
        <w:t xml:space="preserve">          required: true</w:t>
      </w:r>
    </w:p>
    <w:p w14:paraId="08ADA5A2" w14:textId="77777777" w:rsidR="00676ADA" w:rsidRPr="00690A26" w:rsidRDefault="00676ADA" w:rsidP="00676ADA">
      <w:pPr>
        <w:pStyle w:val="PL"/>
        <w:rPr>
          <w:lang w:val="en-US"/>
        </w:rPr>
      </w:pPr>
      <w:r w:rsidRPr="00690A26">
        <w:rPr>
          <w:lang w:val="en-US"/>
        </w:rPr>
        <w:t xml:space="preserve">          schema:</w:t>
      </w:r>
    </w:p>
    <w:p w14:paraId="08B7F0A7" w14:textId="77777777" w:rsidR="00676ADA" w:rsidRPr="00690A26" w:rsidRDefault="00676ADA" w:rsidP="00676ADA">
      <w:pPr>
        <w:pStyle w:val="PL"/>
        <w:rPr>
          <w:lang w:val="en-US"/>
        </w:rPr>
      </w:pPr>
      <w:r w:rsidRPr="00690A26">
        <w:rPr>
          <w:lang w:val="en-US"/>
        </w:rPr>
        <w:t xml:space="preserve">            $ref: '</w:t>
      </w:r>
      <w:r w:rsidRPr="00690A26">
        <w:t>TS29510_Nnrf_NFManagement.yaml</w:t>
      </w:r>
      <w:r w:rsidRPr="00690A26">
        <w:rPr>
          <w:lang w:val="en-US"/>
        </w:rPr>
        <w:t>#/components/schemas/NFType'</w:t>
      </w:r>
    </w:p>
    <w:p w14:paraId="1397DE02" w14:textId="77777777" w:rsidR="00676ADA" w:rsidRPr="00690A26" w:rsidRDefault="00676ADA" w:rsidP="00676ADA">
      <w:pPr>
        <w:pStyle w:val="PL"/>
        <w:rPr>
          <w:lang w:val="en-US"/>
        </w:rPr>
      </w:pPr>
      <w:r w:rsidRPr="00690A26">
        <w:rPr>
          <w:lang w:val="en-US"/>
        </w:rPr>
        <w:t xml:space="preserve">        - name: requester-nf-type</w:t>
      </w:r>
    </w:p>
    <w:p w14:paraId="442CB410" w14:textId="77777777" w:rsidR="00676ADA" w:rsidRPr="00690A26" w:rsidRDefault="00676ADA" w:rsidP="00676ADA">
      <w:pPr>
        <w:pStyle w:val="PL"/>
        <w:rPr>
          <w:lang w:val="en-US"/>
        </w:rPr>
      </w:pPr>
      <w:r w:rsidRPr="00690A26">
        <w:rPr>
          <w:lang w:val="en-US"/>
        </w:rPr>
        <w:t xml:space="preserve">          in: query</w:t>
      </w:r>
    </w:p>
    <w:p w14:paraId="0204B2A4" w14:textId="77777777" w:rsidR="00676ADA" w:rsidRPr="00690A26" w:rsidRDefault="00676ADA" w:rsidP="00676ADA">
      <w:pPr>
        <w:pStyle w:val="PL"/>
        <w:rPr>
          <w:lang w:val="en-US"/>
        </w:rPr>
      </w:pPr>
      <w:r w:rsidRPr="00690A26">
        <w:rPr>
          <w:lang w:val="en-US"/>
        </w:rPr>
        <w:t xml:space="preserve">          description: Type of the requester NF</w:t>
      </w:r>
    </w:p>
    <w:p w14:paraId="0945F57A" w14:textId="77777777" w:rsidR="00676ADA" w:rsidRPr="00690A26" w:rsidRDefault="00676ADA" w:rsidP="00676ADA">
      <w:pPr>
        <w:pStyle w:val="PL"/>
        <w:rPr>
          <w:lang w:val="en-US"/>
        </w:rPr>
      </w:pPr>
      <w:r w:rsidRPr="00690A26">
        <w:rPr>
          <w:lang w:val="en-US"/>
        </w:rPr>
        <w:t xml:space="preserve">          required: true</w:t>
      </w:r>
    </w:p>
    <w:p w14:paraId="5BE71021" w14:textId="77777777" w:rsidR="00676ADA" w:rsidRPr="00690A26" w:rsidRDefault="00676ADA" w:rsidP="00676ADA">
      <w:pPr>
        <w:pStyle w:val="PL"/>
        <w:rPr>
          <w:lang w:val="en-US"/>
        </w:rPr>
      </w:pPr>
      <w:r w:rsidRPr="00690A26">
        <w:rPr>
          <w:lang w:val="en-US"/>
        </w:rPr>
        <w:t xml:space="preserve">          schema:</w:t>
      </w:r>
    </w:p>
    <w:p w14:paraId="4A62A569" w14:textId="77777777" w:rsidR="00676ADA" w:rsidRPr="00690A26" w:rsidRDefault="00676ADA" w:rsidP="00676ADA">
      <w:pPr>
        <w:pStyle w:val="PL"/>
        <w:rPr>
          <w:lang w:val="en-US"/>
        </w:rPr>
      </w:pPr>
      <w:r w:rsidRPr="00690A26">
        <w:rPr>
          <w:lang w:val="en-US"/>
        </w:rPr>
        <w:t xml:space="preserve">            $ref: '</w:t>
      </w:r>
      <w:r w:rsidRPr="00690A26">
        <w:t>TS29510_Nnrf_NFManagement.yaml</w:t>
      </w:r>
      <w:r w:rsidRPr="00690A26">
        <w:rPr>
          <w:lang w:val="en-US"/>
        </w:rPr>
        <w:t>#/components/schemas/NFType'</w:t>
      </w:r>
    </w:p>
    <w:p w14:paraId="4570791F" w14:textId="77777777" w:rsidR="00676ADA" w:rsidRPr="00690A26" w:rsidRDefault="00676ADA" w:rsidP="00676ADA">
      <w:pPr>
        <w:pStyle w:val="PL"/>
        <w:rPr>
          <w:lang w:val="en-US"/>
        </w:rPr>
      </w:pPr>
      <w:r w:rsidRPr="00690A26">
        <w:rPr>
          <w:lang w:val="en-US"/>
        </w:rPr>
        <w:t xml:space="preserve">        - name: </w:t>
      </w:r>
      <w:r>
        <w:rPr>
          <w:lang w:val="en-US"/>
        </w:rPr>
        <w:t>preferred-collocated-nf-types</w:t>
      </w:r>
    </w:p>
    <w:p w14:paraId="06E37B26" w14:textId="77777777" w:rsidR="00676ADA" w:rsidRPr="00690A26" w:rsidRDefault="00676ADA" w:rsidP="00676ADA">
      <w:pPr>
        <w:pStyle w:val="PL"/>
        <w:rPr>
          <w:lang w:val="en-US"/>
        </w:rPr>
      </w:pPr>
      <w:r w:rsidRPr="00690A26">
        <w:rPr>
          <w:lang w:val="en-US"/>
        </w:rPr>
        <w:lastRenderedPageBreak/>
        <w:t xml:space="preserve">          in: query</w:t>
      </w:r>
    </w:p>
    <w:p w14:paraId="5FF80EF5" w14:textId="77777777" w:rsidR="00676ADA" w:rsidRPr="00690A26" w:rsidRDefault="00676ADA" w:rsidP="00676ADA">
      <w:pPr>
        <w:pStyle w:val="PL"/>
        <w:rPr>
          <w:lang w:val="en-US"/>
        </w:rPr>
      </w:pPr>
      <w:r w:rsidRPr="00D4681E">
        <w:t xml:space="preserve">          description: collocated NF types that candidate NFs should preferentially support</w:t>
      </w:r>
    </w:p>
    <w:p w14:paraId="4A62C903" w14:textId="77777777" w:rsidR="00676ADA" w:rsidRPr="00690A26" w:rsidRDefault="00676ADA" w:rsidP="00676ADA">
      <w:pPr>
        <w:pStyle w:val="PL"/>
        <w:rPr>
          <w:lang w:val="en-US"/>
        </w:rPr>
      </w:pPr>
      <w:r w:rsidRPr="00690A26">
        <w:rPr>
          <w:lang w:val="en-US"/>
        </w:rPr>
        <w:t xml:space="preserve">          schema:</w:t>
      </w:r>
    </w:p>
    <w:p w14:paraId="4AC6432B" w14:textId="77777777" w:rsidR="00676ADA" w:rsidRPr="00690A26" w:rsidRDefault="00676ADA" w:rsidP="00676ADA">
      <w:pPr>
        <w:pStyle w:val="PL"/>
        <w:rPr>
          <w:lang w:val="en-US"/>
        </w:rPr>
      </w:pPr>
      <w:r w:rsidRPr="00690A26">
        <w:rPr>
          <w:lang w:val="en-US"/>
        </w:rPr>
        <w:t xml:space="preserve">            type: array</w:t>
      </w:r>
    </w:p>
    <w:p w14:paraId="330BA29C" w14:textId="77777777" w:rsidR="00676ADA" w:rsidRPr="00690A26" w:rsidRDefault="00676ADA" w:rsidP="00676ADA">
      <w:pPr>
        <w:pStyle w:val="PL"/>
        <w:rPr>
          <w:lang w:val="en-US"/>
        </w:rPr>
      </w:pPr>
      <w:r w:rsidRPr="00690A26">
        <w:rPr>
          <w:lang w:val="en-US"/>
        </w:rPr>
        <w:t xml:space="preserve">            items:</w:t>
      </w:r>
    </w:p>
    <w:p w14:paraId="606A1A47" w14:textId="77777777" w:rsidR="00676ADA" w:rsidRPr="00690A26" w:rsidRDefault="00676ADA" w:rsidP="00676AD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617F0D4D" w14:textId="77777777" w:rsidR="00676ADA" w:rsidRPr="00690A26" w:rsidRDefault="00676ADA" w:rsidP="00676ADA">
      <w:pPr>
        <w:pStyle w:val="PL"/>
      </w:pPr>
      <w:r w:rsidRPr="00690A26">
        <w:rPr>
          <w:lang w:val="en-US"/>
        </w:rPr>
        <w:t xml:space="preserve">            </w:t>
      </w:r>
      <w:r w:rsidRPr="00690A26">
        <w:t>minItems: 1</w:t>
      </w:r>
    </w:p>
    <w:p w14:paraId="622E384F" w14:textId="77777777" w:rsidR="00676ADA" w:rsidRPr="00690A26" w:rsidRDefault="00676ADA" w:rsidP="00676ADA">
      <w:pPr>
        <w:pStyle w:val="PL"/>
        <w:rPr>
          <w:lang w:val="en-US"/>
        </w:rPr>
      </w:pPr>
      <w:r w:rsidRPr="00690A26">
        <w:rPr>
          <w:lang w:val="en-US"/>
        </w:rPr>
        <w:t xml:space="preserve">          style: form</w:t>
      </w:r>
    </w:p>
    <w:p w14:paraId="223319C6" w14:textId="77777777" w:rsidR="00676ADA" w:rsidRPr="00690A26" w:rsidRDefault="00676ADA" w:rsidP="00676ADA">
      <w:pPr>
        <w:pStyle w:val="PL"/>
        <w:rPr>
          <w:lang w:val="en-US"/>
        </w:rPr>
      </w:pPr>
      <w:r w:rsidRPr="00690A26">
        <w:rPr>
          <w:lang w:val="en-US"/>
        </w:rPr>
        <w:t xml:space="preserve">          explode: false</w:t>
      </w:r>
    </w:p>
    <w:p w14:paraId="1D708A10" w14:textId="77777777" w:rsidR="00676ADA" w:rsidRPr="00690A26" w:rsidRDefault="00676ADA" w:rsidP="00676ADA">
      <w:pPr>
        <w:pStyle w:val="PL"/>
        <w:rPr>
          <w:lang w:val="en-US"/>
        </w:rPr>
      </w:pPr>
      <w:r w:rsidRPr="00690A26">
        <w:rPr>
          <w:lang w:val="en-US"/>
        </w:rPr>
        <w:t xml:space="preserve">        - name: </w:t>
      </w:r>
      <w:r w:rsidRPr="00690A26">
        <w:t>requester-n</w:t>
      </w:r>
      <w:r w:rsidRPr="00690A26">
        <w:rPr>
          <w:lang w:val="en-US"/>
        </w:rPr>
        <w:t>f-instance-id</w:t>
      </w:r>
    </w:p>
    <w:p w14:paraId="016D4615" w14:textId="77777777" w:rsidR="00676ADA" w:rsidRPr="00690A26" w:rsidRDefault="00676ADA" w:rsidP="00676ADA">
      <w:pPr>
        <w:pStyle w:val="PL"/>
        <w:rPr>
          <w:lang w:val="en-US"/>
        </w:rPr>
      </w:pPr>
      <w:r w:rsidRPr="00690A26">
        <w:rPr>
          <w:lang w:val="en-US"/>
        </w:rPr>
        <w:t xml:space="preserve">          in: query</w:t>
      </w:r>
    </w:p>
    <w:p w14:paraId="582644EE" w14:textId="77777777" w:rsidR="00676ADA" w:rsidRPr="00690A26" w:rsidRDefault="00676ADA" w:rsidP="00676ADA">
      <w:pPr>
        <w:pStyle w:val="PL"/>
        <w:rPr>
          <w:lang w:val="en-US"/>
        </w:rPr>
      </w:pPr>
      <w:r w:rsidRPr="00690A26">
        <w:rPr>
          <w:lang w:val="en-US"/>
        </w:rPr>
        <w:t xml:space="preserve">          description: NfInstanceId of the requester NF</w:t>
      </w:r>
    </w:p>
    <w:p w14:paraId="4F2F4C3B" w14:textId="77777777" w:rsidR="00676ADA" w:rsidRPr="00690A26" w:rsidRDefault="00676ADA" w:rsidP="00676ADA">
      <w:pPr>
        <w:pStyle w:val="PL"/>
        <w:rPr>
          <w:lang w:val="en-US"/>
        </w:rPr>
      </w:pPr>
      <w:r w:rsidRPr="00690A26">
        <w:rPr>
          <w:lang w:val="en-US"/>
        </w:rPr>
        <w:t xml:space="preserve">          schema:</w:t>
      </w:r>
    </w:p>
    <w:p w14:paraId="648C5CB5" w14:textId="77777777" w:rsidR="00676ADA" w:rsidRPr="00690A26" w:rsidRDefault="00676ADA" w:rsidP="00676ADA">
      <w:pPr>
        <w:pStyle w:val="PL"/>
        <w:rPr>
          <w:lang w:val="en-US"/>
        </w:rPr>
      </w:pPr>
      <w:r w:rsidRPr="00690A26">
        <w:rPr>
          <w:lang w:val="en-US"/>
        </w:rPr>
        <w:t xml:space="preserve">            $ref: </w:t>
      </w:r>
      <w:r w:rsidRPr="00690A26">
        <w:t>'TS29571_CommonData.yaml#/components/schemas/NfInstanceId'</w:t>
      </w:r>
    </w:p>
    <w:p w14:paraId="77CD6D75" w14:textId="77777777" w:rsidR="00676ADA" w:rsidRPr="00690A26" w:rsidRDefault="00676ADA" w:rsidP="00676ADA">
      <w:pPr>
        <w:pStyle w:val="PL"/>
        <w:rPr>
          <w:lang w:val="en-US"/>
        </w:rPr>
      </w:pPr>
      <w:r w:rsidRPr="00690A26">
        <w:rPr>
          <w:lang w:val="en-US"/>
        </w:rPr>
        <w:t xml:space="preserve">        - name: service-names</w:t>
      </w:r>
    </w:p>
    <w:p w14:paraId="1EED1C50" w14:textId="77777777" w:rsidR="00676ADA" w:rsidRPr="00690A26" w:rsidRDefault="00676ADA" w:rsidP="00676ADA">
      <w:pPr>
        <w:pStyle w:val="PL"/>
        <w:rPr>
          <w:lang w:val="en-US"/>
        </w:rPr>
      </w:pPr>
      <w:r w:rsidRPr="00690A26">
        <w:rPr>
          <w:lang w:val="en-US"/>
        </w:rPr>
        <w:t xml:space="preserve">          in: query</w:t>
      </w:r>
    </w:p>
    <w:p w14:paraId="0963F7D1" w14:textId="77777777" w:rsidR="00676ADA" w:rsidRPr="00690A26" w:rsidRDefault="00676ADA" w:rsidP="00676ADA">
      <w:pPr>
        <w:pStyle w:val="PL"/>
        <w:rPr>
          <w:lang w:val="en-US"/>
        </w:rPr>
      </w:pPr>
      <w:r w:rsidRPr="00690A26">
        <w:rPr>
          <w:lang w:val="en-US"/>
        </w:rPr>
        <w:t xml:space="preserve">          description: Names of the services offered by the NF</w:t>
      </w:r>
    </w:p>
    <w:p w14:paraId="5B26BCBB" w14:textId="77777777" w:rsidR="00676ADA" w:rsidRPr="00690A26" w:rsidRDefault="00676ADA" w:rsidP="00676ADA">
      <w:pPr>
        <w:pStyle w:val="PL"/>
        <w:rPr>
          <w:lang w:val="en-US"/>
        </w:rPr>
      </w:pPr>
      <w:r w:rsidRPr="00690A26">
        <w:rPr>
          <w:lang w:val="en-US"/>
        </w:rPr>
        <w:t xml:space="preserve">          schema:</w:t>
      </w:r>
    </w:p>
    <w:p w14:paraId="7823276C" w14:textId="77777777" w:rsidR="00676ADA" w:rsidRPr="00690A26" w:rsidRDefault="00676ADA" w:rsidP="00676ADA">
      <w:pPr>
        <w:pStyle w:val="PL"/>
        <w:rPr>
          <w:lang w:val="en-US"/>
        </w:rPr>
      </w:pPr>
      <w:r w:rsidRPr="00690A26">
        <w:rPr>
          <w:lang w:val="en-US"/>
        </w:rPr>
        <w:t xml:space="preserve">            type: array</w:t>
      </w:r>
    </w:p>
    <w:p w14:paraId="77AC6419" w14:textId="77777777" w:rsidR="00676ADA" w:rsidRPr="00690A26" w:rsidRDefault="00676ADA" w:rsidP="00676ADA">
      <w:pPr>
        <w:pStyle w:val="PL"/>
        <w:rPr>
          <w:lang w:val="en-US"/>
        </w:rPr>
      </w:pPr>
      <w:r w:rsidRPr="00690A26">
        <w:rPr>
          <w:lang w:val="en-US"/>
        </w:rPr>
        <w:t xml:space="preserve">            items:</w:t>
      </w:r>
    </w:p>
    <w:p w14:paraId="2B891BAE" w14:textId="77777777" w:rsidR="00676ADA" w:rsidRPr="00690A26" w:rsidRDefault="00676ADA" w:rsidP="00676AD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5F79AC8" w14:textId="77777777" w:rsidR="00676ADA" w:rsidRPr="00690A26" w:rsidRDefault="00676ADA" w:rsidP="00676ADA">
      <w:pPr>
        <w:pStyle w:val="PL"/>
      </w:pPr>
      <w:r w:rsidRPr="00690A26">
        <w:rPr>
          <w:lang w:val="en-US"/>
        </w:rPr>
        <w:t xml:space="preserve">            </w:t>
      </w:r>
      <w:r w:rsidRPr="00690A26">
        <w:t>minItems: 1</w:t>
      </w:r>
    </w:p>
    <w:p w14:paraId="46F9C9D1" w14:textId="77777777" w:rsidR="00676ADA" w:rsidRPr="00690A26" w:rsidRDefault="00676ADA" w:rsidP="00676ADA">
      <w:pPr>
        <w:pStyle w:val="PL"/>
      </w:pPr>
      <w:r w:rsidRPr="00690A26">
        <w:rPr>
          <w:lang w:val="en-US"/>
        </w:rPr>
        <w:t xml:space="preserve">            </w:t>
      </w:r>
      <w:r w:rsidRPr="00690A26">
        <w:t>uniqueItems: true</w:t>
      </w:r>
    </w:p>
    <w:p w14:paraId="77C024A0" w14:textId="77777777" w:rsidR="00676ADA" w:rsidRPr="00690A26" w:rsidRDefault="00676ADA" w:rsidP="00676ADA">
      <w:pPr>
        <w:pStyle w:val="PL"/>
        <w:rPr>
          <w:lang w:val="en-US"/>
        </w:rPr>
      </w:pPr>
      <w:r w:rsidRPr="00690A26">
        <w:rPr>
          <w:lang w:val="en-US"/>
        </w:rPr>
        <w:t xml:space="preserve">          style: form</w:t>
      </w:r>
    </w:p>
    <w:p w14:paraId="2149F5D4" w14:textId="77777777" w:rsidR="00676ADA" w:rsidRPr="00690A26" w:rsidRDefault="00676ADA" w:rsidP="00676ADA">
      <w:pPr>
        <w:pStyle w:val="PL"/>
        <w:rPr>
          <w:lang w:val="en-US"/>
        </w:rPr>
      </w:pPr>
      <w:r w:rsidRPr="00690A26">
        <w:rPr>
          <w:lang w:val="en-US"/>
        </w:rPr>
        <w:t xml:space="preserve">          explode: false</w:t>
      </w:r>
    </w:p>
    <w:p w14:paraId="2D68887A" w14:textId="77777777" w:rsidR="00676ADA" w:rsidRPr="00690A26" w:rsidRDefault="00676ADA" w:rsidP="00676ADA">
      <w:pPr>
        <w:pStyle w:val="PL"/>
        <w:rPr>
          <w:lang w:val="en-US"/>
        </w:rPr>
      </w:pPr>
      <w:r w:rsidRPr="00690A26">
        <w:rPr>
          <w:lang w:val="en-US"/>
        </w:rPr>
        <w:t xml:space="preserve">        - name: requester-nf-instance-fqdn</w:t>
      </w:r>
    </w:p>
    <w:p w14:paraId="1E488E95" w14:textId="77777777" w:rsidR="00676ADA" w:rsidRPr="00690A26" w:rsidRDefault="00676ADA" w:rsidP="00676ADA">
      <w:pPr>
        <w:pStyle w:val="PL"/>
        <w:rPr>
          <w:lang w:val="en-US"/>
        </w:rPr>
      </w:pPr>
      <w:r w:rsidRPr="00690A26">
        <w:rPr>
          <w:lang w:val="en-US"/>
        </w:rPr>
        <w:t xml:space="preserve">          in: query</w:t>
      </w:r>
    </w:p>
    <w:p w14:paraId="6092B0EF" w14:textId="77777777" w:rsidR="00676ADA" w:rsidRPr="00690A26" w:rsidRDefault="00676ADA" w:rsidP="00676ADA">
      <w:pPr>
        <w:pStyle w:val="PL"/>
        <w:rPr>
          <w:lang w:val="en-US"/>
        </w:rPr>
      </w:pPr>
      <w:r w:rsidRPr="00690A26">
        <w:rPr>
          <w:lang w:val="en-US"/>
        </w:rPr>
        <w:t xml:space="preserve">          description: FQDN of the requester NF</w:t>
      </w:r>
    </w:p>
    <w:p w14:paraId="769AB39D" w14:textId="77777777" w:rsidR="00676ADA" w:rsidRPr="00690A26" w:rsidRDefault="00676ADA" w:rsidP="00676ADA">
      <w:pPr>
        <w:pStyle w:val="PL"/>
        <w:rPr>
          <w:lang w:val="en-US"/>
        </w:rPr>
      </w:pPr>
      <w:r w:rsidRPr="00690A26">
        <w:rPr>
          <w:lang w:val="en-US"/>
        </w:rPr>
        <w:t xml:space="preserve">          schema:</w:t>
      </w:r>
    </w:p>
    <w:p w14:paraId="27E9725E" w14:textId="77777777" w:rsidR="00676ADA" w:rsidRPr="00690A26" w:rsidRDefault="00676ADA" w:rsidP="00676ADA">
      <w:pPr>
        <w:pStyle w:val="PL"/>
      </w:pPr>
      <w:r w:rsidRPr="00690A26">
        <w:t xml:space="preserve">            $ref: '</w:t>
      </w:r>
      <w:r>
        <w:t>TS29571_CommonData.yaml</w:t>
      </w:r>
      <w:r w:rsidRPr="00690A26">
        <w:t>#/components/schemas/Fqdn'</w:t>
      </w:r>
    </w:p>
    <w:p w14:paraId="41D53C04" w14:textId="77777777" w:rsidR="00676ADA" w:rsidRPr="00690A26" w:rsidRDefault="00676ADA" w:rsidP="00676ADA">
      <w:pPr>
        <w:pStyle w:val="PL"/>
        <w:rPr>
          <w:lang w:val="en-US"/>
        </w:rPr>
      </w:pPr>
      <w:r w:rsidRPr="00690A26">
        <w:rPr>
          <w:lang w:val="en-US"/>
        </w:rPr>
        <w:t xml:space="preserve">        - name: target-plmn-list</w:t>
      </w:r>
    </w:p>
    <w:p w14:paraId="2C6C4450" w14:textId="77777777" w:rsidR="00676ADA" w:rsidRPr="00690A26" w:rsidRDefault="00676ADA" w:rsidP="00676ADA">
      <w:pPr>
        <w:pStyle w:val="PL"/>
        <w:rPr>
          <w:lang w:val="en-US"/>
        </w:rPr>
      </w:pPr>
      <w:r w:rsidRPr="00690A26">
        <w:rPr>
          <w:lang w:val="en-US"/>
        </w:rPr>
        <w:t xml:space="preserve">          in: query</w:t>
      </w:r>
    </w:p>
    <w:p w14:paraId="50858941" w14:textId="77777777" w:rsidR="00676ADA" w:rsidRDefault="00676ADA" w:rsidP="00676ADA">
      <w:pPr>
        <w:pStyle w:val="PL"/>
        <w:rPr>
          <w:lang w:val="en-US"/>
        </w:rPr>
      </w:pPr>
      <w:r w:rsidRPr="00690A26">
        <w:rPr>
          <w:lang w:val="en-US"/>
        </w:rPr>
        <w:t xml:space="preserve">          description: </w:t>
      </w:r>
      <w:r>
        <w:rPr>
          <w:lang w:val="en-US"/>
        </w:rPr>
        <w:t>&gt;</w:t>
      </w:r>
    </w:p>
    <w:p w14:paraId="2DEF5470" w14:textId="77777777" w:rsidR="00676ADA" w:rsidRDefault="00676ADA" w:rsidP="00676AD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51870DA6" w14:textId="77777777" w:rsidR="00676ADA" w:rsidRPr="00690A26" w:rsidRDefault="00676ADA" w:rsidP="00676ADA">
      <w:pPr>
        <w:pStyle w:val="PL"/>
        <w:rPr>
          <w:lang w:val="en-US"/>
        </w:rPr>
      </w:pPr>
      <w:r>
        <w:rPr>
          <w:lang w:val="en-US"/>
        </w:rPr>
        <w:t xml:space="preserve">            in the PLMN</w:t>
      </w:r>
    </w:p>
    <w:p w14:paraId="452385A7" w14:textId="77777777" w:rsidR="00676ADA" w:rsidRPr="00690A26" w:rsidRDefault="00676ADA" w:rsidP="00676ADA">
      <w:pPr>
        <w:pStyle w:val="PL"/>
        <w:rPr>
          <w:lang w:val="en-US"/>
        </w:rPr>
      </w:pPr>
      <w:r w:rsidRPr="00690A26">
        <w:rPr>
          <w:lang w:val="en-US"/>
        </w:rPr>
        <w:t xml:space="preserve">          content:</w:t>
      </w:r>
    </w:p>
    <w:p w14:paraId="7ECB242B" w14:textId="77777777" w:rsidR="00676ADA" w:rsidRPr="00690A26" w:rsidRDefault="00676ADA" w:rsidP="00676ADA">
      <w:pPr>
        <w:pStyle w:val="PL"/>
        <w:rPr>
          <w:lang w:val="en-US"/>
        </w:rPr>
      </w:pPr>
      <w:r w:rsidRPr="00690A26">
        <w:rPr>
          <w:lang w:val="en-US"/>
        </w:rPr>
        <w:t xml:space="preserve">            application/json:</w:t>
      </w:r>
    </w:p>
    <w:p w14:paraId="523770EB" w14:textId="77777777" w:rsidR="00676ADA" w:rsidRPr="00690A26" w:rsidRDefault="00676ADA" w:rsidP="00676ADA">
      <w:pPr>
        <w:pStyle w:val="PL"/>
        <w:rPr>
          <w:lang w:val="en-US"/>
        </w:rPr>
      </w:pPr>
      <w:r w:rsidRPr="00690A26">
        <w:rPr>
          <w:lang w:val="en-US"/>
        </w:rPr>
        <w:t xml:space="preserve">              schema:</w:t>
      </w:r>
    </w:p>
    <w:p w14:paraId="33F3C568" w14:textId="77777777" w:rsidR="00676ADA" w:rsidRPr="00690A26" w:rsidRDefault="00676ADA" w:rsidP="00676ADA">
      <w:pPr>
        <w:pStyle w:val="PL"/>
        <w:rPr>
          <w:lang w:val="en-US"/>
        </w:rPr>
      </w:pPr>
      <w:r w:rsidRPr="00690A26">
        <w:rPr>
          <w:lang w:val="en-US"/>
        </w:rPr>
        <w:t xml:space="preserve">                type: array</w:t>
      </w:r>
    </w:p>
    <w:p w14:paraId="29E8FF0C" w14:textId="77777777" w:rsidR="00676ADA" w:rsidRPr="00690A26" w:rsidRDefault="00676ADA" w:rsidP="00676ADA">
      <w:pPr>
        <w:pStyle w:val="PL"/>
        <w:rPr>
          <w:lang w:val="en-US"/>
        </w:rPr>
      </w:pPr>
      <w:r w:rsidRPr="00690A26">
        <w:rPr>
          <w:lang w:val="en-US"/>
        </w:rPr>
        <w:t xml:space="preserve">                items:</w:t>
      </w:r>
    </w:p>
    <w:p w14:paraId="6A8D4826" w14:textId="77777777" w:rsidR="00676ADA" w:rsidRPr="00690A26" w:rsidRDefault="00676ADA" w:rsidP="00676ADA">
      <w:pPr>
        <w:pStyle w:val="PL"/>
        <w:rPr>
          <w:lang w:val="en-US"/>
        </w:rPr>
      </w:pPr>
      <w:r w:rsidRPr="00690A26">
        <w:rPr>
          <w:lang w:val="en-US"/>
        </w:rPr>
        <w:t xml:space="preserve">                  $ref: '</w:t>
      </w:r>
      <w:r w:rsidRPr="00690A26">
        <w:t>TS29571_CommonData.yaml</w:t>
      </w:r>
      <w:r w:rsidRPr="00690A26">
        <w:rPr>
          <w:lang w:val="en-US"/>
        </w:rPr>
        <w:t>#/components/schemas/PlmnId'</w:t>
      </w:r>
    </w:p>
    <w:p w14:paraId="4915BD02" w14:textId="77777777" w:rsidR="00676ADA" w:rsidRPr="00690A26" w:rsidRDefault="00676ADA" w:rsidP="00676ADA">
      <w:pPr>
        <w:pStyle w:val="PL"/>
        <w:rPr>
          <w:lang w:val="en-US"/>
        </w:rPr>
      </w:pPr>
      <w:r w:rsidRPr="00690A26">
        <w:rPr>
          <w:lang w:val="en-US"/>
        </w:rPr>
        <w:t xml:space="preserve">                </w:t>
      </w:r>
      <w:r w:rsidRPr="00690A26">
        <w:t>minItems: 1</w:t>
      </w:r>
    </w:p>
    <w:p w14:paraId="6200E272" w14:textId="77777777" w:rsidR="00676ADA" w:rsidRPr="00690A26" w:rsidRDefault="00676ADA" w:rsidP="00676ADA">
      <w:pPr>
        <w:pStyle w:val="PL"/>
        <w:rPr>
          <w:lang w:val="en-US"/>
        </w:rPr>
      </w:pPr>
      <w:r w:rsidRPr="00690A26">
        <w:rPr>
          <w:lang w:val="en-US"/>
        </w:rPr>
        <w:t xml:space="preserve">        - name: requester-plmn-list</w:t>
      </w:r>
    </w:p>
    <w:p w14:paraId="56FC1EC2" w14:textId="77777777" w:rsidR="00676ADA" w:rsidRPr="00690A26" w:rsidRDefault="00676ADA" w:rsidP="00676ADA">
      <w:pPr>
        <w:pStyle w:val="PL"/>
        <w:rPr>
          <w:lang w:val="en-US"/>
        </w:rPr>
      </w:pPr>
      <w:r w:rsidRPr="00690A26">
        <w:rPr>
          <w:lang w:val="en-US"/>
        </w:rPr>
        <w:t xml:space="preserve">          in: query</w:t>
      </w:r>
    </w:p>
    <w:p w14:paraId="2134CF2C" w14:textId="77777777" w:rsidR="00676ADA" w:rsidRPr="00690A26" w:rsidRDefault="00676ADA" w:rsidP="00676ADA">
      <w:pPr>
        <w:pStyle w:val="PL"/>
        <w:rPr>
          <w:lang w:val="en-US"/>
        </w:rPr>
      </w:pPr>
      <w:r w:rsidRPr="00690A26">
        <w:rPr>
          <w:lang w:val="en-US"/>
        </w:rPr>
        <w:t xml:space="preserve">          description: Id of the PLMN where the NF issuing the Discovery request is located</w:t>
      </w:r>
    </w:p>
    <w:p w14:paraId="01FC8489" w14:textId="77777777" w:rsidR="00676ADA" w:rsidRPr="00690A26" w:rsidRDefault="00676ADA" w:rsidP="00676ADA">
      <w:pPr>
        <w:pStyle w:val="PL"/>
        <w:rPr>
          <w:lang w:val="en-US"/>
        </w:rPr>
      </w:pPr>
      <w:r w:rsidRPr="00690A26">
        <w:rPr>
          <w:lang w:val="en-US"/>
        </w:rPr>
        <w:t xml:space="preserve">          content:</w:t>
      </w:r>
    </w:p>
    <w:p w14:paraId="4F751C10" w14:textId="77777777" w:rsidR="00676ADA" w:rsidRPr="00690A26" w:rsidRDefault="00676ADA" w:rsidP="00676ADA">
      <w:pPr>
        <w:pStyle w:val="PL"/>
        <w:rPr>
          <w:lang w:val="en-US"/>
        </w:rPr>
      </w:pPr>
      <w:r w:rsidRPr="00690A26">
        <w:rPr>
          <w:lang w:val="en-US"/>
        </w:rPr>
        <w:t xml:space="preserve">            application/json:</w:t>
      </w:r>
    </w:p>
    <w:p w14:paraId="5AC276AB" w14:textId="77777777" w:rsidR="00676ADA" w:rsidRPr="00690A26" w:rsidRDefault="00676ADA" w:rsidP="00676ADA">
      <w:pPr>
        <w:pStyle w:val="PL"/>
        <w:rPr>
          <w:lang w:val="en-US"/>
        </w:rPr>
      </w:pPr>
      <w:r w:rsidRPr="00690A26">
        <w:rPr>
          <w:lang w:val="en-US"/>
        </w:rPr>
        <w:t xml:space="preserve">              schema:</w:t>
      </w:r>
    </w:p>
    <w:p w14:paraId="714F5B54" w14:textId="77777777" w:rsidR="00676ADA" w:rsidRPr="00690A26" w:rsidRDefault="00676ADA" w:rsidP="00676ADA">
      <w:pPr>
        <w:pStyle w:val="PL"/>
        <w:rPr>
          <w:lang w:val="en-US"/>
        </w:rPr>
      </w:pPr>
      <w:r w:rsidRPr="00690A26">
        <w:rPr>
          <w:lang w:val="en-US"/>
        </w:rPr>
        <w:t xml:space="preserve">                type: array</w:t>
      </w:r>
    </w:p>
    <w:p w14:paraId="0C6FA439" w14:textId="77777777" w:rsidR="00676ADA" w:rsidRPr="00690A26" w:rsidRDefault="00676ADA" w:rsidP="00676ADA">
      <w:pPr>
        <w:pStyle w:val="PL"/>
        <w:rPr>
          <w:lang w:val="en-US"/>
        </w:rPr>
      </w:pPr>
      <w:r w:rsidRPr="00690A26">
        <w:rPr>
          <w:lang w:val="en-US"/>
        </w:rPr>
        <w:t xml:space="preserve">                items:</w:t>
      </w:r>
    </w:p>
    <w:p w14:paraId="31FBD82E" w14:textId="77777777" w:rsidR="00676ADA" w:rsidRPr="00690A26" w:rsidRDefault="00676ADA" w:rsidP="00676ADA">
      <w:pPr>
        <w:pStyle w:val="PL"/>
        <w:rPr>
          <w:lang w:val="en-US"/>
        </w:rPr>
      </w:pPr>
      <w:r w:rsidRPr="00690A26">
        <w:rPr>
          <w:lang w:val="en-US"/>
        </w:rPr>
        <w:t xml:space="preserve">                  $ref: '</w:t>
      </w:r>
      <w:r w:rsidRPr="00690A26">
        <w:t>TS29571_CommonData.yaml</w:t>
      </w:r>
      <w:r w:rsidRPr="00690A26">
        <w:rPr>
          <w:lang w:val="en-US"/>
        </w:rPr>
        <w:t>#/components/schemas/PlmnId'</w:t>
      </w:r>
    </w:p>
    <w:p w14:paraId="25A11C67" w14:textId="77777777" w:rsidR="00676ADA" w:rsidRPr="00690A26" w:rsidRDefault="00676ADA" w:rsidP="00676ADA">
      <w:pPr>
        <w:pStyle w:val="PL"/>
      </w:pPr>
      <w:r w:rsidRPr="00690A26">
        <w:rPr>
          <w:lang w:val="en-US"/>
        </w:rPr>
        <w:t xml:space="preserve">                </w:t>
      </w:r>
      <w:r w:rsidRPr="00690A26">
        <w:t>minItems: 1</w:t>
      </w:r>
    </w:p>
    <w:p w14:paraId="30CB5E08" w14:textId="77777777" w:rsidR="00676ADA" w:rsidRPr="00690A26" w:rsidRDefault="00676ADA" w:rsidP="00676ADA">
      <w:pPr>
        <w:pStyle w:val="PL"/>
        <w:rPr>
          <w:lang w:val="en-US"/>
        </w:rPr>
      </w:pPr>
      <w:r w:rsidRPr="00690A26">
        <w:rPr>
          <w:lang w:val="en-US"/>
        </w:rPr>
        <w:t xml:space="preserve">        - name: target-nf-instance-id</w:t>
      </w:r>
    </w:p>
    <w:p w14:paraId="04E31EBE" w14:textId="77777777" w:rsidR="00676ADA" w:rsidRPr="00690A26" w:rsidRDefault="00676ADA" w:rsidP="00676ADA">
      <w:pPr>
        <w:pStyle w:val="PL"/>
        <w:rPr>
          <w:lang w:val="en-US"/>
        </w:rPr>
      </w:pPr>
      <w:r w:rsidRPr="00690A26">
        <w:rPr>
          <w:lang w:val="en-US"/>
        </w:rPr>
        <w:t xml:space="preserve">          in: query</w:t>
      </w:r>
    </w:p>
    <w:p w14:paraId="181F1D97" w14:textId="77777777" w:rsidR="00676ADA" w:rsidRPr="00690A26" w:rsidRDefault="00676ADA" w:rsidP="00676ADA">
      <w:pPr>
        <w:pStyle w:val="PL"/>
        <w:rPr>
          <w:lang w:val="en-US"/>
        </w:rPr>
      </w:pPr>
      <w:r w:rsidRPr="00690A26">
        <w:rPr>
          <w:lang w:val="en-US"/>
        </w:rPr>
        <w:t xml:space="preserve">          description: Identity of the NF instance being discovered</w:t>
      </w:r>
    </w:p>
    <w:p w14:paraId="7CBEF707" w14:textId="77777777" w:rsidR="00676ADA" w:rsidRPr="00690A26" w:rsidRDefault="00676ADA" w:rsidP="00676ADA">
      <w:pPr>
        <w:pStyle w:val="PL"/>
        <w:rPr>
          <w:lang w:val="en-US"/>
        </w:rPr>
      </w:pPr>
      <w:r w:rsidRPr="00690A26">
        <w:rPr>
          <w:lang w:val="en-US"/>
        </w:rPr>
        <w:t xml:space="preserve">          schema:</w:t>
      </w:r>
    </w:p>
    <w:p w14:paraId="4517CB31" w14:textId="77777777" w:rsidR="00676ADA" w:rsidRPr="00690A26" w:rsidRDefault="00676ADA" w:rsidP="00676ADA">
      <w:pPr>
        <w:pStyle w:val="PL"/>
        <w:rPr>
          <w:lang w:val="en-US"/>
        </w:rPr>
      </w:pPr>
      <w:r w:rsidRPr="00690A26">
        <w:t xml:space="preserve">            $ref: 'TS29571_CommonData.yaml#/components/schemas/NfInstanceId'</w:t>
      </w:r>
    </w:p>
    <w:p w14:paraId="3CDAF62F" w14:textId="77777777" w:rsidR="00676ADA" w:rsidRPr="00690A26" w:rsidRDefault="00676ADA" w:rsidP="00676ADA">
      <w:pPr>
        <w:pStyle w:val="PL"/>
        <w:rPr>
          <w:lang w:val="en-US"/>
        </w:rPr>
      </w:pPr>
      <w:r w:rsidRPr="00690A26">
        <w:rPr>
          <w:lang w:val="en-US"/>
        </w:rPr>
        <w:t xml:space="preserve">        - name: target-nf-instance-id</w:t>
      </w:r>
      <w:r>
        <w:rPr>
          <w:lang w:val="en-US"/>
        </w:rPr>
        <w:t>-list</w:t>
      </w:r>
    </w:p>
    <w:p w14:paraId="37234BAE" w14:textId="77777777" w:rsidR="00676ADA" w:rsidRPr="00690A26" w:rsidRDefault="00676ADA" w:rsidP="00676ADA">
      <w:pPr>
        <w:pStyle w:val="PL"/>
        <w:rPr>
          <w:lang w:val="en-US"/>
        </w:rPr>
      </w:pPr>
      <w:r w:rsidRPr="00690A26">
        <w:rPr>
          <w:lang w:val="en-US"/>
        </w:rPr>
        <w:t xml:space="preserve">          in: query</w:t>
      </w:r>
    </w:p>
    <w:p w14:paraId="601B2D8C" w14:textId="77777777" w:rsidR="00676ADA" w:rsidRPr="00690A26" w:rsidRDefault="00676ADA" w:rsidP="00676ADA">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0DAF3DD0" w14:textId="77777777" w:rsidR="00676ADA" w:rsidRPr="00690A26" w:rsidRDefault="00676ADA" w:rsidP="00676ADA">
      <w:pPr>
        <w:pStyle w:val="PL"/>
        <w:rPr>
          <w:lang w:val="en-US"/>
        </w:rPr>
      </w:pPr>
      <w:r w:rsidRPr="00690A26">
        <w:rPr>
          <w:lang w:val="en-US"/>
        </w:rPr>
        <w:t xml:space="preserve">          schema:</w:t>
      </w:r>
    </w:p>
    <w:p w14:paraId="16E301E6" w14:textId="77777777" w:rsidR="00676ADA" w:rsidRPr="00690A26" w:rsidRDefault="00676ADA" w:rsidP="00676ADA">
      <w:pPr>
        <w:pStyle w:val="PL"/>
        <w:rPr>
          <w:lang w:val="en-US"/>
        </w:rPr>
      </w:pPr>
      <w:r w:rsidRPr="00690A26">
        <w:rPr>
          <w:lang w:val="en-US"/>
        </w:rPr>
        <w:t xml:space="preserve">            type: array</w:t>
      </w:r>
    </w:p>
    <w:p w14:paraId="1DCC83E9" w14:textId="77777777" w:rsidR="00676ADA" w:rsidRPr="00690A26" w:rsidRDefault="00676ADA" w:rsidP="00676ADA">
      <w:pPr>
        <w:pStyle w:val="PL"/>
        <w:rPr>
          <w:lang w:val="en-US"/>
        </w:rPr>
      </w:pPr>
      <w:r w:rsidRPr="00690A26">
        <w:rPr>
          <w:lang w:val="en-US"/>
        </w:rPr>
        <w:t xml:space="preserve">            items:</w:t>
      </w:r>
    </w:p>
    <w:p w14:paraId="49ED53B1" w14:textId="77777777" w:rsidR="00676ADA" w:rsidRPr="00690A26" w:rsidRDefault="00676ADA" w:rsidP="00676ADA">
      <w:pPr>
        <w:pStyle w:val="PL"/>
        <w:rPr>
          <w:lang w:val="en-US"/>
        </w:rPr>
      </w:pPr>
      <w:r w:rsidRPr="00690A26">
        <w:rPr>
          <w:lang w:val="en-US"/>
        </w:rPr>
        <w:t xml:space="preserve">              </w:t>
      </w:r>
      <w:r w:rsidRPr="00690A26">
        <w:t>$ref: 'TS29571_CommonData.yaml#/components/schemas/NfInstanceId'</w:t>
      </w:r>
    </w:p>
    <w:p w14:paraId="30B0832B" w14:textId="77777777" w:rsidR="00676ADA" w:rsidRPr="00690A26" w:rsidRDefault="00676ADA" w:rsidP="00676ADA">
      <w:pPr>
        <w:pStyle w:val="PL"/>
      </w:pPr>
      <w:r w:rsidRPr="00690A26">
        <w:rPr>
          <w:lang w:val="en-US"/>
        </w:rPr>
        <w:t xml:space="preserve">            </w:t>
      </w:r>
      <w:r w:rsidRPr="00690A26">
        <w:t xml:space="preserve">minItems: </w:t>
      </w:r>
      <w:r>
        <w:t>2</w:t>
      </w:r>
    </w:p>
    <w:p w14:paraId="7EA4E89A" w14:textId="77777777" w:rsidR="00676ADA" w:rsidRPr="00690A26" w:rsidRDefault="00676ADA" w:rsidP="00676ADA">
      <w:pPr>
        <w:pStyle w:val="PL"/>
        <w:rPr>
          <w:lang w:val="en-US"/>
        </w:rPr>
      </w:pPr>
      <w:r w:rsidRPr="00690A26">
        <w:rPr>
          <w:lang w:val="en-US"/>
        </w:rPr>
        <w:t xml:space="preserve">          style: form</w:t>
      </w:r>
    </w:p>
    <w:p w14:paraId="177C4FF0" w14:textId="77777777" w:rsidR="00676ADA" w:rsidRPr="00690A26" w:rsidRDefault="00676ADA" w:rsidP="00676ADA">
      <w:pPr>
        <w:pStyle w:val="PL"/>
        <w:rPr>
          <w:lang w:val="en-US"/>
        </w:rPr>
      </w:pPr>
      <w:r w:rsidRPr="00690A26">
        <w:rPr>
          <w:lang w:val="en-US"/>
        </w:rPr>
        <w:t xml:space="preserve">          explode: false</w:t>
      </w:r>
    </w:p>
    <w:p w14:paraId="1713648F" w14:textId="77777777" w:rsidR="00676ADA" w:rsidRPr="00690A26" w:rsidRDefault="00676ADA" w:rsidP="00676ADA">
      <w:pPr>
        <w:pStyle w:val="PL"/>
      </w:pPr>
      <w:r w:rsidRPr="00690A26">
        <w:t xml:space="preserve">        - name: </w:t>
      </w:r>
      <w:r w:rsidRPr="00690A26">
        <w:rPr>
          <w:rFonts w:hint="eastAsia"/>
        </w:rPr>
        <w:t>target-nf-f</w:t>
      </w:r>
      <w:r w:rsidRPr="00690A26">
        <w:t>qdn</w:t>
      </w:r>
    </w:p>
    <w:p w14:paraId="5E058888" w14:textId="77777777" w:rsidR="00676ADA" w:rsidRPr="00690A26" w:rsidRDefault="00676ADA" w:rsidP="00676ADA">
      <w:pPr>
        <w:pStyle w:val="PL"/>
        <w:rPr>
          <w:lang w:val="en-US"/>
        </w:rPr>
      </w:pPr>
      <w:r w:rsidRPr="00690A26">
        <w:rPr>
          <w:lang w:val="en-US"/>
        </w:rPr>
        <w:t xml:space="preserve">          in: query</w:t>
      </w:r>
    </w:p>
    <w:p w14:paraId="1553A74B" w14:textId="77777777" w:rsidR="00676ADA" w:rsidRPr="00690A26" w:rsidRDefault="00676ADA" w:rsidP="00676ADA">
      <w:pPr>
        <w:pStyle w:val="PL"/>
        <w:rPr>
          <w:lang w:val="en-US"/>
        </w:rPr>
      </w:pPr>
      <w:r w:rsidRPr="00690A26">
        <w:rPr>
          <w:lang w:val="en-US"/>
        </w:rPr>
        <w:t xml:space="preserve">          description: FQDN of the NF instance being discovered</w:t>
      </w:r>
    </w:p>
    <w:p w14:paraId="4545B293" w14:textId="77777777" w:rsidR="00676ADA" w:rsidRPr="00690A26" w:rsidRDefault="00676ADA" w:rsidP="00676ADA">
      <w:pPr>
        <w:pStyle w:val="PL"/>
        <w:rPr>
          <w:lang w:val="en-US"/>
        </w:rPr>
      </w:pPr>
      <w:r w:rsidRPr="00690A26">
        <w:rPr>
          <w:lang w:val="en-US"/>
        </w:rPr>
        <w:t xml:space="preserve">          schema:</w:t>
      </w:r>
    </w:p>
    <w:p w14:paraId="1DE09270" w14:textId="77777777" w:rsidR="00676ADA" w:rsidRPr="00690A26" w:rsidRDefault="00676ADA" w:rsidP="00676ADA">
      <w:pPr>
        <w:pStyle w:val="PL"/>
      </w:pPr>
      <w:r w:rsidRPr="00690A26">
        <w:t xml:space="preserve">            $ref: '</w:t>
      </w:r>
      <w:r>
        <w:t>TS29571_CommonData.yaml</w:t>
      </w:r>
      <w:r w:rsidRPr="00690A26">
        <w:t>#/components/schemas/Fqdn'</w:t>
      </w:r>
    </w:p>
    <w:p w14:paraId="4B5E8EC8" w14:textId="77777777" w:rsidR="00676ADA" w:rsidRPr="00690A26" w:rsidRDefault="00676ADA" w:rsidP="00676ADA">
      <w:pPr>
        <w:pStyle w:val="PL"/>
        <w:rPr>
          <w:lang w:val="en-US"/>
        </w:rPr>
      </w:pPr>
      <w:r w:rsidRPr="00690A26">
        <w:rPr>
          <w:lang w:val="en-US"/>
        </w:rPr>
        <w:t xml:space="preserve">        - name: hnrf-uri</w:t>
      </w:r>
    </w:p>
    <w:p w14:paraId="05985C10" w14:textId="77777777" w:rsidR="00676ADA" w:rsidRPr="00690A26" w:rsidRDefault="00676ADA" w:rsidP="00676ADA">
      <w:pPr>
        <w:pStyle w:val="PL"/>
        <w:rPr>
          <w:lang w:val="en-US"/>
        </w:rPr>
      </w:pPr>
      <w:r w:rsidRPr="00690A26">
        <w:rPr>
          <w:lang w:val="en-US"/>
        </w:rPr>
        <w:t xml:space="preserve">          in: query</w:t>
      </w:r>
    </w:p>
    <w:p w14:paraId="41107747" w14:textId="77777777" w:rsidR="00676ADA" w:rsidRPr="00690A26" w:rsidRDefault="00676ADA" w:rsidP="00676ADA">
      <w:pPr>
        <w:pStyle w:val="PL"/>
        <w:rPr>
          <w:lang w:val="en-US"/>
        </w:rPr>
      </w:pPr>
      <w:r w:rsidRPr="00690A26">
        <w:rPr>
          <w:lang w:val="en-US"/>
        </w:rPr>
        <w:t xml:space="preserve">          description: Uri of the home NRF</w:t>
      </w:r>
    </w:p>
    <w:p w14:paraId="2FBCB1BD" w14:textId="77777777" w:rsidR="00676ADA" w:rsidRPr="00690A26" w:rsidRDefault="00676ADA" w:rsidP="00676ADA">
      <w:pPr>
        <w:pStyle w:val="PL"/>
        <w:rPr>
          <w:lang w:val="en-US"/>
        </w:rPr>
      </w:pPr>
      <w:r w:rsidRPr="00690A26">
        <w:rPr>
          <w:lang w:val="en-US"/>
        </w:rPr>
        <w:t xml:space="preserve">          schema:</w:t>
      </w:r>
    </w:p>
    <w:p w14:paraId="74FB7C6B" w14:textId="77777777" w:rsidR="00676ADA" w:rsidRPr="00690A26" w:rsidRDefault="00676ADA" w:rsidP="00676ADA">
      <w:pPr>
        <w:pStyle w:val="PL"/>
        <w:rPr>
          <w:lang w:val="en-US"/>
        </w:rPr>
      </w:pPr>
      <w:r w:rsidRPr="00690A26">
        <w:t xml:space="preserve">            $ref: 'TS29571_CommonData.yaml#/components/schemas/Uri'</w:t>
      </w:r>
    </w:p>
    <w:p w14:paraId="6EE11020" w14:textId="77777777" w:rsidR="00676ADA" w:rsidRPr="00690A26" w:rsidRDefault="00676ADA" w:rsidP="00676ADA">
      <w:pPr>
        <w:pStyle w:val="PL"/>
        <w:rPr>
          <w:lang w:val="en-US"/>
        </w:rPr>
      </w:pPr>
      <w:r w:rsidRPr="00690A26">
        <w:rPr>
          <w:lang w:val="en-US"/>
        </w:rPr>
        <w:t xml:space="preserve">        - name: snssais</w:t>
      </w:r>
    </w:p>
    <w:p w14:paraId="4B34942F" w14:textId="77777777" w:rsidR="00676ADA" w:rsidRPr="00690A26" w:rsidRDefault="00676ADA" w:rsidP="00676ADA">
      <w:pPr>
        <w:pStyle w:val="PL"/>
        <w:rPr>
          <w:lang w:val="en-US"/>
        </w:rPr>
      </w:pPr>
      <w:r w:rsidRPr="00690A26">
        <w:rPr>
          <w:lang w:val="en-US"/>
        </w:rPr>
        <w:lastRenderedPageBreak/>
        <w:t xml:space="preserve">          in: query</w:t>
      </w:r>
    </w:p>
    <w:p w14:paraId="3B25B2F4" w14:textId="77777777" w:rsidR="00676ADA" w:rsidRPr="00690A26" w:rsidRDefault="00676ADA" w:rsidP="00676ADA">
      <w:pPr>
        <w:pStyle w:val="PL"/>
        <w:rPr>
          <w:lang w:val="en-US"/>
        </w:rPr>
      </w:pPr>
      <w:r w:rsidRPr="00690A26">
        <w:rPr>
          <w:lang w:val="en-US"/>
        </w:rPr>
        <w:t xml:space="preserve">          description: Slice info of the target NF</w:t>
      </w:r>
    </w:p>
    <w:p w14:paraId="304F195A" w14:textId="77777777" w:rsidR="00676ADA" w:rsidRPr="00690A26" w:rsidRDefault="00676ADA" w:rsidP="00676ADA">
      <w:pPr>
        <w:pStyle w:val="PL"/>
        <w:rPr>
          <w:lang w:val="en-US"/>
        </w:rPr>
      </w:pPr>
      <w:r w:rsidRPr="00690A26">
        <w:rPr>
          <w:lang w:val="en-US"/>
        </w:rPr>
        <w:t xml:space="preserve">          content:</w:t>
      </w:r>
    </w:p>
    <w:p w14:paraId="658C5BF3" w14:textId="77777777" w:rsidR="00676ADA" w:rsidRPr="00690A26" w:rsidRDefault="00676ADA" w:rsidP="00676ADA">
      <w:pPr>
        <w:pStyle w:val="PL"/>
        <w:rPr>
          <w:lang w:val="en-US"/>
        </w:rPr>
      </w:pPr>
      <w:r w:rsidRPr="00690A26">
        <w:rPr>
          <w:lang w:val="en-US"/>
        </w:rPr>
        <w:t xml:space="preserve">            application/json:</w:t>
      </w:r>
    </w:p>
    <w:p w14:paraId="54B05357" w14:textId="77777777" w:rsidR="00676ADA" w:rsidRPr="00690A26" w:rsidRDefault="00676ADA" w:rsidP="00676ADA">
      <w:pPr>
        <w:pStyle w:val="PL"/>
        <w:rPr>
          <w:lang w:val="en-US"/>
        </w:rPr>
      </w:pPr>
      <w:r w:rsidRPr="00690A26">
        <w:rPr>
          <w:lang w:val="en-US"/>
        </w:rPr>
        <w:t xml:space="preserve">              schema:</w:t>
      </w:r>
    </w:p>
    <w:p w14:paraId="0B7A1730" w14:textId="77777777" w:rsidR="00676ADA" w:rsidRPr="00690A26" w:rsidRDefault="00676ADA" w:rsidP="00676ADA">
      <w:pPr>
        <w:pStyle w:val="PL"/>
        <w:rPr>
          <w:lang w:val="en-US"/>
        </w:rPr>
      </w:pPr>
      <w:r w:rsidRPr="00690A26">
        <w:rPr>
          <w:lang w:val="en-US"/>
        </w:rPr>
        <w:t xml:space="preserve">                type: array</w:t>
      </w:r>
    </w:p>
    <w:p w14:paraId="65D83319" w14:textId="77777777" w:rsidR="00676ADA" w:rsidRPr="00690A26" w:rsidRDefault="00676ADA" w:rsidP="00676ADA">
      <w:pPr>
        <w:pStyle w:val="PL"/>
        <w:rPr>
          <w:lang w:val="en-US"/>
        </w:rPr>
      </w:pPr>
      <w:r w:rsidRPr="00690A26">
        <w:rPr>
          <w:lang w:val="en-US"/>
        </w:rPr>
        <w:t xml:space="preserve">                items:</w:t>
      </w:r>
    </w:p>
    <w:p w14:paraId="322D3BCC" w14:textId="77777777" w:rsidR="00676ADA" w:rsidRPr="00690A26" w:rsidRDefault="00676ADA" w:rsidP="00676ADA">
      <w:pPr>
        <w:pStyle w:val="PL"/>
        <w:rPr>
          <w:lang w:val="en-US"/>
        </w:rPr>
      </w:pPr>
      <w:r w:rsidRPr="00690A26">
        <w:rPr>
          <w:lang w:val="en-US"/>
        </w:rPr>
        <w:t xml:space="preserve">                  $ref: '</w:t>
      </w:r>
      <w:r w:rsidRPr="00690A26">
        <w:t>TS29571_CommonData.yaml</w:t>
      </w:r>
      <w:r w:rsidRPr="00690A26">
        <w:rPr>
          <w:lang w:val="en-US"/>
        </w:rPr>
        <w:t>#/components/schemas/Snssai'</w:t>
      </w:r>
    </w:p>
    <w:p w14:paraId="0C5BC24D" w14:textId="77777777" w:rsidR="00676ADA" w:rsidRPr="00690A26" w:rsidRDefault="00676ADA" w:rsidP="00676AD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088C90E" w14:textId="5FB29E37" w:rsidR="00214952" w:rsidRPr="00690A26" w:rsidRDefault="00214952" w:rsidP="00214952">
      <w:pPr>
        <w:pStyle w:val="PL"/>
        <w:rPr>
          <w:ins w:id="76" w:author="Ericsson JL - CT4#119 Rev3" w:date="2023-11-17T05:05:00Z"/>
          <w:lang w:val="en-US"/>
        </w:rPr>
      </w:pPr>
      <w:ins w:id="77" w:author="Ericsson JL - CT4#119 Rev3" w:date="2023-11-17T05:05:00Z">
        <w:r w:rsidRPr="00690A26">
          <w:rPr>
            <w:lang w:val="en-US"/>
          </w:rPr>
          <w:t xml:space="preserve">        - name: </w:t>
        </w:r>
        <w:r>
          <w:rPr>
            <w:lang w:val="en-US"/>
          </w:rPr>
          <w:t>additional-</w:t>
        </w:r>
        <w:r w:rsidRPr="00690A26">
          <w:rPr>
            <w:lang w:val="en-US"/>
          </w:rPr>
          <w:t>snssais</w:t>
        </w:r>
      </w:ins>
    </w:p>
    <w:p w14:paraId="1A95D4B6" w14:textId="77777777" w:rsidR="00214952" w:rsidRPr="00690A26" w:rsidRDefault="00214952" w:rsidP="00214952">
      <w:pPr>
        <w:pStyle w:val="PL"/>
        <w:rPr>
          <w:ins w:id="78" w:author="Ericsson JL - CT4#119 Rev3" w:date="2023-11-17T05:05:00Z"/>
          <w:lang w:val="en-US"/>
        </w:rPr>
      </w:pPr>
      <w:ins w:id="79" w:author="Ericsson JL - CT4#119 Rev3" w:date="2023-11-17T05:05:00Z">
        <w:r w:rsidRPr="00690A26">
          <w:rPr>
            <w:lang w:val="en-US"/>
          </w:rPr>
          <w:t xml:space="preserve">          in: query</w:t>
        </w:r>
      </w:ins>
    </w:p>
    <w:p w14:paraId="010E0D8F" w14:textId="79A914BA" w:rsidR="00214952" w:rsidRPr="00690A26" w:rsidRDefault="00214952" w:rsidP="00214952">
      <w:pPr>
        <w:pStyle w:val="PL"/>
        <w:rPr>
          <w:ins w:id="80" w:author="Ericsson JL - CT4#119 Rev3" w:date="2023-11-17T05:05:00Z"/>
          <w:lang w:val="en-US"/>
        </w:rPr>
      </w:pPr>
      <w:ins w:id="81" w:author="Ericsson JL - CT4#119 Rev3" w:date="2023-11-17T05:05:00Z">
        <w:r w:rsidRPr="00690A26">
          <w:rPr>
            <w:lang w:val="en-US"/>
          </w:rPr>
          <w:t xml:space="preserve">          description: </w:t>
        </w:r>
        <w:r>
          <w:rPr>
            <w:lang w:val="en-US"/>
          </w:rPr>
          <w:t xml:space="preserve">Additional </w:t>
        </w:r>
        <w:r w:rsidRPr="00690A26">
          <w:rPr>
            <w:lang w:val="en-US"/>
          </w:rPr>
          <w:t>Slice</w:t>
        </w:r>
        <w:r w:rsidR="003142EC">
          <w:rPr>
            <w:lang w:val="en-US"/>
          </w:rPr>
          <w:t>s</w:t>
        </w:r>
        <w:r w:rsidRPr="00690A26">
          <w:rPr>
            <w:lang w:val="en-US"/>
          </w:rPr>
          <w:t xml:space="preserve"> </w:t>
        </w:r>
      </w:ins>
      <w:ins w:id="82" w:author="Ericsson JL - CT4#119 Rev3" w:date="2023-11-17T05:26:00Z">
        <w:r w:rsidR="00200171">
          <w:rPr>
            <w:lang w:val="en-US"/>
          </w:rPr>
          <w:t>support</w:t>
        </w:r>
      </w:ins>
      <w:ins w:id="83" w:author="Ericsson JL - CT4#119 Rev3" w:date="2023-11-17T05:27:00Z">
        <w:r w:rsidR="00200171">
          <w:rPr>
            <w:lang w:val="en-US"/>
          </w:rPr>
          <w:t xml:space="preserve">ed by the </w:t>
        </w:r>
      </w:ins>
      <w:ins w:id="84" w:author="Ericsson JL - CT4#119 Rev3" w:date="2023-11-17T05:05:00Z">
        <w:r w:rsidRPr="00690A26">
          <w:rPr>
            <w:lang w:val="en-US"/>
          </w:rPr>
          <w:t>target NF</w:t>
        </w:r>
      </w:ins>
      <w:ins w:id="85" w:author="Ericsson JL - CT4#119 Rev3" w:date="2023-11-17T05:12:00Z">
        <w:r w:rsidR="008831A1">
          <w:rPr>
            <w:lang w:val="en-US"/>
          </w:rPr>
          <w:t xml:space="preserve"> (Service) instances</w:t>
        </w:r>
      </w:ins>
    </w:p>
    <w:p w14:paraId="132AD1D9" w14:textId="77777777" w:rsidR="00214952" w:rsidRPr="00690A26" w:rsidRDefault="00214952" w:rsidP="00214952">
      <w:pPr>
        <w:pStyle w:val="PL"/>
        <w:rPr>
          <w:ins w:id="86" w:author="Ericsson JL - CT4#119 Rev3" w:date="2023-11-17T05:05:00Z"/>
          <w:lang w:val="en-US"/>
        </w:rPr>
      </w:pPr>
      <w:ins w:id="87" w:author="Ericsson JL - CT4#119 Rev3" w:date="2023-11-17T05:05:00Z">
        <w:r w:rsidRPr="00690A26">
          <w:rPr>
            <w:lang w:val="en-US"/>
          </w:rPr>
          <w:t xml:space="preserve">          content:</w:t>
        </w:r>
      </w:ins>
    </w:p>
    <w:p w14:paraId="6CC13813" w14:textId="77777777" w:rsidR="00214952" w:rsidRPr="00690A26" w:rsidRDefault="00214952" w:rsidP="00214952">
      <w:pPr>
        <w:pStyle w:val="PL"/>
        <w:rPr>
          <w:ins w:id="88" w:author="Ericsson JL - CT4#119 Rev3" w:date="2023-11-17T05:05:00Z"/>
          <w:lang w:val="en-US"/>
        </w:rPr>
      </w:pPr>
      <w:ins w:id="89" w:author="Ericsson JL - CT4#119 Rev3" w:date="2023-11-17T05:05:00Z">
        <w:r w:rsidRPr="00690A26">
          <w:rPr>
            <w:lang w:val="en-US"/>
          </w:rPr>
          <w:t xml:space="preserve">            application/json:</w:t>
        </w:r>
      </w:ins>
    </w:p>
    <w:p w14:paraId="4B91347A" w14:textId="77777777" w:rsidR="00214952" w:rsidRPr="00690A26" w:rsidRDefault="00214952" w:rsidP="00214952">
      <w:pPr>
        <w:pStyle w:val="PL"/>
        <w:rPr>
          <w:ins w:id="90" w:author="Ericsson JL - CT4#119 Rev3" w:date="2023-11-17T05:05:00Z"/>
          <w:lang w:val="en-US"/>
        </w:rPr>
      </w:pPr>
      <w:ins w:id="91" w:author="Ericsson JL - CT4#119 Rev3" w:date="2023-11-17T05:05:00Z">
        <w:r w:rsidRPr="00690A26">
          <w:rPr>
            <w:lang w:val="en-US"/>
          </w:rPr>
          <w:t xml:space="preserve">              schema:</w:t>
        </w:r>
      </w:ins>
    </w:p>
    <w:p w14:paraId="1C9704AA" w14:textId="77777777" w:rsidR="00214952" w:rsidRPr="00690A26" w:rsidRDefault="00214952" w:rsidP="00214952">
      <w:pPr>
        <w:pStyle w:val="PL"/>
        <w:rPr>
          <w:ins w:id="92" w:author="Ericsson JL - CT4#119 Rev3" w:date="2023-11-17T05:05:00Z"/>
          <w:lang w:val="en-US"/>
        </w:rPr>
      </w:pPr>
      <w:ins w:id="93" w:author="Ericsson JL - CT4#119 Rev3" w:date="2023-11-17T05:05:00Z">
        <w:r w:rsidRPr="00690A26">
          <w:rPr>
            <w:lang w:val="en-US"/>
          </w:rPr>
          <w:t xml:space="preserve">                type: array</w:t>
        </w:r>
      </w:ins>
    </w:p>
    <w:p w14:paraId="689AA727" w14:textId="77777777" w:rsidR="00214952" w:rsidRPr="00690A26" w:rsidRDefault="00214952" w:rsidP="00214952">
      <w:pPr>
        <w:pStyle w:val="PL"/>
        <w:rPr>
          <w:ins w:id="94" w:author="Ericsson JL - CT4#119 Rev3" w:date="2023-11-17T05:05:00Z"/>
          <w:lang w:val="en-US"/>
        </w:rPr>
      </w:pPr>
      <w:ins w:id="95" w:author="Ericsson JL - CT4#119 Rev3" w:date="2023-11-17T05:05:00Z">
        <w:r w:rsidRPr="00690A26">
          <w:rPr>
            <w:lang w:val="en-US"/>
          </w:rPr>
          <w:t xml:space="preserve">                items:</w:t>
        </w:r>
      </w:ins>
    </w:p>
    <w:p w14:paraId="100B6241" w14:textId="5AC9037E" w:rsidR="00214952" w:rsidRPr="00690A26" w:rsidRDefault="00214952" w:rsidP="00214952">
      <w:pPr>
        <w:pStyle w:val="PL"/>
        <w:rPr>
          <w:ins w:id="96" w:author="Ericsson JL - CT4#119 Rev3" w:date="2023-11-17T05:05:00Z"/>
          <w:lang w:val="en-US"/>
        </w:rPr>
      </w:pPr>
      <w:ins w:id="97" w:author="Ericsson JL - CT4#119 Rev3" w:date="2023-11-17T05:05:00Z">
        <w:r w:rsidRPr="00690A26">
          <w:rPr>
            <w:lang w:val="en-US"/>
          </w:rPr>
          <w:t xml:space="preserve">                  $ref: '</w:t>
        </w:r>
        <w:r w:rsidRPr="00690A26">
          <w:t>TS29571_CommonData.yaml</w:t>
        </w:r>
        <w:r w:rsidRPr="00690A26">
          <w:rPr>
            <w:lang w:val="en-US"/>
          </w:rPr>
          <w:t>#/components/schemas/</w:t>
        </w:r>
      </w:ins>
      <w:ins w:id="98" w:author="Ericsson JL - CT4#119 Rev3" w:date="2023-11-17T05:25:00Z">
        <w:r w:rsidR="005B6A40">
          <w:rPr>
            <w:lang w:val="en-US"/>
          </w:rPr>
          <w:t>Ext</w:t>
        </w:r>
      </w:ins>
      <w:ins w:id="99" w:author="Ericsson JL - CT4#119 Rev3" w:date="2023-11-17T05:05:00Z">
        <w:r w:rsidRPr="00690A26">
          <w:rPr>
            <w:lang w:val="en-US"/>
          </w:rPr>
          <w:t>Snssai'</w:t>
        </w:r>
      </w:ins>
    </w:p>
    <w:p w14:paraId="1FC51E59" w14:textId="77777777" w:rsidR="00214952" w:rsidRPr="00690A26" w:rsidRDefault="00214952" w:rsidP="00214952">
      <w:pPr>
        <w:pStyle w:val="PL"/>
        <w:rPr>
          <w:ins w:id="100" w:author="Ericsson JL - CT4#119 Rev3" w:date="2023-11-17T05:05:00Z"/>
          <w:lang w:val="en-US"/>
        </w:rPr>
      </w:pPr>
      <w:ins w:id="101" w:author="Ericsson JL - CT4#119 Rev3" w:date="2023-11-17T05:05:00Z">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ins>
    </w:p>
    <w:p w14:paraId="08B4F059" w14:textId="77777777" w:rsidR="00676ADA" w:rsidRPr="00A177C0" w:rsidRDefault="00676ADA" w:rsidP="00676ADA">
      <w:pPr>
        <w:rPr>
          <w:noProof/>
        </w:rPr>
      </w:pPr>
    </w:p>
    <w:p w14:paraId="5A1D95DF" w14:textId="77777777" w:rsidR="008B6245" w:rsidRPr="00A177C0" w:rsidRDefault="008B6245" w:rsidP="008B6245">
      <w:pPr>
        <w:rPr>
          <w:noProof/>
        </w:rPr>
      </w:pPr>
    </w:p>
    <w:bookmarkEnd w:id="59"/>
    <w:bookmarkEnd w:id="60"/>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86242" w14:textId="77777777" w:rsidR="00266277" w:rsidRDefault="00266277">
      <w:r>
        <w:separator/>
      </w:r>
    </w:p>
  </w:endnote>
  <w:endnote w:type="continuationSeparator" w:id="0">
    <w:p w14:paraId="769F35CD" w14:textId="77777777" w:rsidR="00266277" w:rsidRDefault="0026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09036" w14:textId="77777777" w:rsidR="00266277" w:rsidRDefault="00266277">
      <w:r>
        <w:separator/>
      </w:r>
    </w:p>
  </w:footnote>
  <w:footnote w:type="continuationSeparator" w:id="0">
    <w:p w14:paraId="168B5265" w14:textId="77777777" w:rsidR="00266277" w:rsidRDefault="0026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Rev3">
    <w15:presenceInfo w15:providerId="None" w15:userId="Ericsson JL - CT4#119 Rev3"/>
  </w15:person>
  <w15:person w15:author="Ericsson JL - CT4#119 Rev4">
    <w15:presenceInfo w15:providerId="None" w15:userId="Ericsson JL - CT4#119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68DE"/>
    <w:rsid w:val="00017B09"/>
    <w:rsid w:val="0002225C"/>
    <w:rsid w:val="00022E4A"/>
    <w:rsid w:val="000237BA"/>
    <w:rsid w:val="00026E52"/>
    <w:rsid w:val="00027534"/>
    <w:rsid w:val="00027762"/>
    <w:rsid w:val="0003171A"/>
    <w:rsid w:val="00034430"/>
    <w:rsid w:val="0003569B"/>
    <w:rsid w:val="00041B43"/>
    <w:rsid w:val="00044A0E"/>
    <w:rsid w:val="00051E8D"/>
    <w:rsid w:val="00052004"/>
    <w:rsid w:val="00053BFC"/>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941F1"/>
    <w:rsid w:val="000A290C"/>
    <w:rsid w:val="000A6394"/>
    <w:rsid w:val="000B0129"/>
    <w:rsid w:val="000B7FED"/>
    <w:rsid w:val="000C038A"/>
    <w:rsid w:val="000C576A"/>
    <w:rsid w:val="000C6598"/>
    <w:rsid w:val="000D15B3"/>
    <w:rsid w:val="000D44B3"/>
    <w:rsid w:val="000D66AB"/>
    <w:rsid w:val="000D6F76"/>
    <w:rsid w:val="000D7113"/>
    <w:rsid w:val="000D77BC"/>
    <w:rsid w:val="000E18FB"/>
    <w:rsid w:val="000E2B6F"/>
    <w:rsid w:val="000E679D"/>
    <w:rsid w:val="000F0547"/>
    <w:rsid w:val="000F108B"/>
    <w:rsid w:val="000F2590"/>
    <w:rsid w:val="000F37C7"/>
    <w:rsid w:val="000F429F"/>
    <w:rsid w:val="000F7DED"/>
    <w:rsid w:val="0010125C"/>
    <w:rsid w:val="001109E5"/>
    <w:rsid w:val="00113D6B"/>
    <w:rsid w:val="00121366"/>
    <w:rsid w:val="00121BE0"/>
    <w:rsid w:val="00122C5C"/>
    <w:rsid w:val="0012337F"/>
    <w:rsid w:val="0012594E"/>
    <w:rsid w:val="001306BF"/>
    <w:rsid w:val="00130A88"/>
    <w:rsid w:val="00130C32"/>
    <w:rsid w:val="0013134B"/>
    <w:rsid w:val="00136C1D"/>
    <w:rsid w:val="00141865"/>
    <w:rsid w:val="0014437A"/>
    <w:rsid w:val="001449C4"/>
    <w:rsid w:val="00145D43"/>
    <w:rsid w:val="00150DB9"/>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0633"/>
    <w:rsid w:val="001B2E15"/>
    <w:rsid w:val="001B4D67"/>
    <w:rsid w:val="001B52F0"/>
    <w:rsid w:val="001B7A65"/>
    <w:rsid w:val="001C0B1C"/>
    <w:rsid w:val="001C5FE6"/>
    <w:rsid w:val="001C70F6"/>
    <w:rsid w:val="001D1BF6"/>
    <w:rsid w:val="001D1D4D"/>
    <w:rsid w:val="001D2540"/>
    <w:rsid w:val="001D4ECD"/>
    <w:rsid w:val="001D4F55"/>
    <w:rsid w:val="001D52F7"/>
    <w:rsid w:val="001D5FE2"/>
    <w:rsid w:val="001D6C55"/>
    <w:rsid w:val="001E2591"/>
    <w:rsid w:val="001E41F3"/>
    <w:rsid w:val="001E6413"/>
    <w:rsid w:val="001E7E73"/>
    <w:rsid w:val="001F5B25"/>
    <w:rsid w:val="00200171"/>
    <w:rsid w:val="00202B46"/>
    <w:rsid w:val="0020394E"/>
    <w:rsid w:val="00204A0E"/>
    <w:rsid w:val="00206C95"/>
    <w:rsid w:val="002072B2"/>
    <w:rsid w:val="00214952"/>
    <w:rsid w:val="002160A3"/>
    <w:rsid w:val="00221D1D"/>
    <w:rsid w:val="0022493B"/>
    <w:rsid w:val="00225D94"/>
    <w:rsid w:val="00226D42"/>
    <w:rsid w:val="00234835"/>
    <w:rsid w:val="00236E84"/>
    <w:rsid w:val="00243D69"/>
    <w:rsid w:val="00247412"/>
    <w:rsid w:val="002547CA"/>
    <w:rsid w:val="00254EEE"/>
    <w:rsid w:val="0026004D"/>
    <w:rsid w:val="002640DD"/>
    <w:rsid w:val="00264C49"/>
    <w:rsid w:val="00265650"/>
    <w:rsid w:val="00266277"/>
    <w:rsid w:val="00271EFC"/>
    <w:rsid w:val="0027253B"/>
    <w:rsid w:val="00275D12"/>
    <w:rsid w:val="00280C72"/>
    <w:rsid w:val="00282C78"/>
    <w:rsid w:val="00283B2A"/>
    <w:rsid w:val="00284FEB"/>
    <w:rsid w:val="002860C4"/>
    <w:rsid w:val="002923CC"/>
    <w:rsid w:val="002962C0"/>
    <w:rsid w:val="00296B98"/>
    <w:rsid w:val="00296DC2"/>
    <w:rsid w:val="002B1826"/>
    <w:rsid w:val="002B5741"/>
    <w:rsid w:val="002B724B"/>
    <w:rsid w:val="002B72BB"/>
    <w:rsid w:val="002B743E"/>
    <w:rsid w:val="002C26EC"/>
    <w:rsid w:val="002C2FD5"/>
    <w:rsid w:val="002C411E"/>
    <w:rsid w:val="002D2017"/>
    <w:rsid w:val="002D2F36"/>
    <w:rsid w:val="002D6167"/>
    <w:rsid w:val="002E1F89"/>
    <w:rsid w:val="002E472E"/>
    <w:rsid w:val="002E7396"/>
    <w:rsid w:val="002F11FA"/>
    <w:rsid w:val="002F1EAA"/>
    <w:rsid w:val="002F49E0"/>
    <w:rsid w:val="002F52E7"/>
    <w:rsid w:val="002F578E"/>
    <w:rsid w:val="00304CB4"/>
    <w:rsid w:val="00304FC4"/>
    <w:rsid w:val="00305409"/>
    <w:rsid w:val="003070B5"/>
    <w:rsid w:val="003071A3"/>
    <w:rsid w:val="0030767B"/>
    <w:rsid w:val="0031035F"/>
    <w:rsid w:val="00311F4A"/>
    <w:rsid w:val="003126AC"/>
    <w:rsid w:val="00312D33"/>
    <w:rsid w:val="003142EC"/>
    <w:rsid w:val="003169DC"/>
    <w:rsid w:val="00322EB9"/>
    <w:rsid w:val="003269EB"/>
    <w:rsid w:val="00335412"/>
    <w:rsid w:val="00340449"/>
    <w:rsid w:val="00342558"/>
    <w:rsid w:val="00344826"/>
    <w:rsid w:val="00347500"/>
    <w:rsid w:val="00354FEE"/>
    <w:rsid w:val="003600B2"/>
    <w:rsid w:val="00360772"/>
    <w:rsid w:val="003609EF"/>
    <w:rsid w:val="0036231A"/>
    <w:rsid w:val="00365C76"/>
    <w:rsid w:val="00374DD4"/>
    <w:rsid w:val="00377CCE"/>
    <w:rsid w:val="00381041"/>
    <w:rsid w:val="003857C7"/>
    <w:rsid w:val="00385973"/>
    <w:rsid w:val="00387E6B"/>
    <w:rsid w:val="0039784A"/>
    <w:rsid w:val="003A0DC2"/>
    <w:rsid w:val="003A66DB"/>
    <w:rsid w:val="003B2312"/>
    <w:rsid w:val="003B3EE6"/>
    <w:rsid w:val="003C1EDE"/>
    <w:rsid w:val="003C3A45"/>
    <w:rsid w:val="003D09C5"/>
    <w:rsid w:val="003D6F2E"/>
    <w:rsid w:val="003E0CC0"/>
    <w:rsid w:val="003E1940"/>
    <w:rsid w:val="003E1A36"/>
    <w:rsid w:val="003E59F0"/>
    <w:rsid w:val="003E7A9D"/>
    <w:rsid w:val="003F66DA"/>
    <w:rsid w:val="003F694A"/>
    <w:rsid w:val="003F7C66"/>
    <w:rsid w:val="00405A2C"/>
    <w:rsid w:val="00410371"/>
    <w:rsid w:val="004104A2"/>
    <w:rsid w:val="004157F9"/>
    <w:rsid w:val="0041696B"/>
    <w:rsid w:val="004242F1"/>
    <w:rsid w:val="00424E12"/>
    <w:rsid w:val="00425379"/>
    <w:rsid w:val="00425C3C"/>
    <w:rsid w:val="004261AC"/>
    <w:rsid w:val="00433459"/>
    <w:rsid w:val="00437FE9"/>
    <w:rsid w:val="00441936"/>
    <w:rsid w:val="0045185C"/>
    <w:rsid w:val="004522F8"/>
    <w:rsid w:val="004531EE"/>
    <w:rsid w:val="004556B1"/>
    <w:rsid w:val="004569CE"/>
    <w:rsid w:val="00460773"/>
    <w:rsid w:val="0046226F"/>
    <w:rsid w:val="0046252D"/>
    <w:rsid w:val="00463DED"/>
    <w:rsid w:val="0047371A"/>
    <w:rsid w:val="00475C2C"/>
    <w:rsid w:val="004855AE"/>
    <w:rsid w:val="00486CF5"/>
    <w:rsid w:val="00486DD6"/>
    <w:rsid w:val="0049233F"/>
    <w:rsid w:val="00493EDB"/>
    <w:rsid w:val="00495C12"/>
    <w:rsid w:val="004A2382"/>
    <w:rsid w:val="004A6628"/>
    <w:rsid w:val="004A7704"/>
    <w:rsid w:val="004B2ACF"/>
    <w:rsid w:val="004B71BA"/>
    <w:rsid w:val="004B75B7"/>
    <w:rsid w:val="004B7CA3"/>
    <w:rsid w:val="004C048A"/>
    <w:rsid w:val="004C7F28"/>
    <w:rsid w:val="004D2E52"/>
    <w:rsid w:val="004D621D"/>
    <w:rsid w:val="004D7C4A"/>
    <w:rsid w:val="004E1FCF"/>
    <w:rsid w:val="004E3A0A"/>
    <w:rsid w:val="004E7545"/>
    <w:rsid w:val="004F3E9F"/>
    <w:rsid w:val="004F47F3"/>
    <w:rsid w:val="004F5D2E"/>
    <w:rsid w:val="004F6798"/>
    <w:rsid w:val="004F67CD"/>
    <w:rsid w:val="00500CD4"/>
    <w:rsid w:val="00501603"/>
    <w:rsid w:val="00507460"/>
    <w:rsid w:val="00511935"/>
    <w:rsid w:val="00512AE1"/>
    <w:rsid w:val="005141D9"/>
    <w:rsid w:val="0051580D"/>
    <w:rsid w:val="005179C4"/>
    <w:rsid w:val="00530AE3"/>
    <w:rsid w:val="00532756"/>
    <w:rsid w:val="005327E7"/>
    <w:rsid w:val="00535D05"/>
    <w:rsid w:val="005372FF"/>
    <w:rsid w:val="00537304"/>
    <w:rsid w:val="00543FE8"/>
    <w:rsid w:val="0054595C"/>
    <w:rsid w:val="00547111"/>
    <w:rsid w:val="00551111"/>
    <w:rsid w:val="00555837"/>
    <w:rsid w:val="00560426"/>
    <w:rsid w:val="00563E3E"/>
    <w:rsid w:val="00570677"/>
    <w:rsid w:val="0057132A"/>
    <w:rsid w:val="00575499"/>
    <w:rsid w:val="00575FCF"/>
    <w:rsid w:val="005770B1"/>
    <w:rsid w:val="005776F2"/>
    <w:rsid w:val="00581352"/>
    <w:rsid w:val="00587C5A"/>
    <w:rsid w:val="00591ED6"/>
    <w:rsid w:val="00592D74"/>
    <w:rsid w:val="00596B62"/>
    <w:rsid w:val="005A3224"/>
    <w:rsid w:val="005A34B0"/>
    <w:rsid w:val="005A4F83"/>
    <w:rsid w:val="005B6A40"/>
    <w:rsid w:val="005C274A"/>
    <w:rsid w:val="005C3BCD"/>
    <w:rsid w:val="005C635A"/>
    <w:rsid w:val="005E0F1E"/>
    <w:rsid w:val="005E2C44"/>
    <w:rsid w:val="005E42F7"/>
    <w:rsid w:val="005E6231"/>
    <w:rsid w:val="005E6BFC"/>
    <w:rsid w:val="005E7F3A"/>
    <w:rsid w:val="005F085D"/>
    <w:rsid w:val="005F0C0D"/>
    <w:rsid w:val="005F2621"/>
    <w:rsid w:val="005F52D5"/>
    <w:rsid w:val="00600209"/>
    <w:rsid w:val="00607FBC"/>
    <w:rsid w:val="00610199"/>
    <w:rsid w:val="0061198C"/>
    <w:rsid w:val="00613A84"/>
    <w:rsid w:val="00614535"/>
    <w:rsid w:val="00616406"/>
    <w:rsid w:val="006168DA"/>
    <w:rsid w:val="00621188"/>
    <w:rsid w:val="00622C9C"/>
    <w:rsid w:val="006251E0"/>
    <w:rsid w:val="006257ED"/>
    <w:rsid w:val="0063498C"/>
    <w:rsid w:val="006365B4"/>
    <w:rsid w:val="0063722B"/>
    <w:rsid w:val="0064156F"/>
    <w:rsid w:val="00643EBA"/>
    <w:rsid w:val="00646967"/>
    <w:rsid w:val="00647933"/>
    <w:rsid w:val="006526A8"/>
    <w:rsid w:val="00653DE4"/>
    <w:rsid w:val="0065595C"/>
    <w:rsid w:val="00661F2D"/>
    <w:rsid w:val="00663B0A"/>
    <w:rsid w:val="00664050"/>
    <w:rsid w:val="00665C47"/>
    <w:rsid w:val="00666984"/>
    <w:rsid w:val="00672F25"/>
    <w:rsid w:val="00676ADA"/>
    <w:rsid w:val="00677FD7"/>
    <w:rsid w:val="0068224B"/>
    <w:rsid w:val="00686F4C"/>
    <w:rsid w:val="00692E90"/>
    <w:rsid w:val="00695808"/>
    <w:rsid w:val="00696B20"/>
    <w:rsid w:val="006A245E"/>
    <w:rsid w:val="006A496F"/>
    <w:rsid w:val="006A498F"/>
    <w:rsid w:val="006A4CA2"/>
    <w:rsid w:val="006A5DE3"/>
    <w:rsid w:val="006B1910"/>
    <w:rsid w:val="006B46FB"/>
    <w:rsid w:val="006B5723"/>
    <w:rsid w:val="006B66B4"/>
    <w:rsid w:val="006C0F16"/>
    <w:rsid w:val="006C1D78"/>
    <w:rsid w:val="006E1400"/>
    <w:rsid w:val="006E21FB"/>
    <w:rsid w:val="006E2437"/>
    <w:rsid w:val="006E2A19"/>
    <w:rsid w:val="006E6FC7"/>
    <w:rsid w:val="006F2DD6"/>
    <w:rsid w:val="006F4128"/>
    <w:rsid w:val="006F54B1"/>
    <w:rsid w:val="006F6EBA"/>
    <w:rsid w:val="00700B5B"/>
    <w:rsid w:val="00702821"/>
    <w:rsid w:val="007035B4"/>
    <w:rsid w:val="00703C9E"/>
    <w:rsid w:val="0070462C"/>
    <w:rsid w:val="00705393"/>
    <w:rsid w:val="00710BC3"/>
    <w:rsid w:val="0071177B"/>
    <w:rsid w:val="00712926"/>
    <w:rsid w:val="007308BE"/>
    <w:rsid w:val="0073349E"/>
    <w:rsid w:val="00735470"/>
    <w:rsid w:val="0073648A"/>
    <w:rsid w:val="00737D51"/>
    <w:rsid w:val="007419CA"/>
    <w:rsid w:val="00753764"/>
    <w:rsid w:val="007547DF"/>
    <w:rsid w:val="00764FA5"/>
    <w:rsid w:val="00765291"/>
    <w:rsid w:val="00767FD3"/>
    <w:rsid w:val="00774D00"/>
    <w:rsid w:val="00774ED5"/>
    <w:rsid w:val="00776163"/>
    <w:rsid w:val="0078067A"/>
    <w:rsid w:val="0078392A"/>
    <w:rsid w:val="00784EEB"/>
    <w:rsid w:val="00787B64"/>
    <w:rsid w:val="007917C9"/>
    <w:rsid w:val="00792342"/>
    <w:rsid w:val="007977A8"/>
    <w:rsid w:val="007A4D54"/>
    <w:rsid w:val="007A7663"/>
    <w:rsid w:val="007B0738"/>
    <w:rsid w:val="007B2538"/>
    <w:rsid w:val="007B512A"/>
    <w:rsid w:val="007B57A7"/>
    <w:rsid w:val="007B6A58"/>
    <w:rsid w:val="007C2097"/>
    <w:rsid w:val="007C2FAB"/>
    <w:rsid w:val="007C2FB6"/>
    <w:rsid w:val="007C59BB"/>
    <w:rsid w:val="007C6366"/>
    <w:rsid w:val="007C7678"/>
    <w:rsid w:val="007D5BAA"/>
    <w:rsid w:val="007D6A07"/>
    <w:rsid w:val="007E266C"/>
    <w:rsid w:val="007E26BE"/>
    <w:rsid w:val="007F2C73"/>
    <w:rsid w:val="007F7204"/>
    <w:rsid w:val="007F7259"/>
    <w:rsid w:val="007F7352"/>
    <w:rsid w:val="00802F01"/>
    <w:rsid w:val="00803BD6"/>
    <w:rsid w:val="008040A8"/>
    <w:rsid w:val="0080528D"/>
    <w:rsid w:val="00813556"/>
    <w:rsid w:val="008218D0"/>
    <w:rsid w:val="00821C6D"/>
    <w:rsid w:val="00826950"/>
    <w:rsid w:val="008279FA"/>
    <w:rsid w:val="008365B9"/>
    <w:rsid w:val="00837AD9"/>
    <w:rsid w:val="008418C4"/>
    <w:rsid w:val="00841E08"/>
    <w:rsid w:val="0084497F"/>
    <w:rsid w:val="00850CB4"/>
    <w:rsid w:val="008626E7"/>
    <w:rsid w:val="008643A7"/>
    <w:rsid w:val="00864965"/>
    <w:rsid w:val="0086593E"/>
    <w:rsid w:val="00865C01"/>
    <w:rsid w:val="008666D4"/>
    <w:rsid w:val="00866C71"/>
    <w:rsid w:val="00870C42"/>
    <w:rsid w:val="00870EE7"/>
    <w:rsid w:val="0087192F"/>
    <w:rsid w:val="0087354E"/>
    <w:rsid w:val="00882027"/>
    <w:rsid w:val="008822F6"/>
    <w:rsid w:val="00882F3F"/>
    <w:rsid w:val="008831A1"/>
    <w:rsid w:val="0088636D"/>
    <w:rsid w:val="008863B9"/>
    <w:rsid w:val="00890B4B"/>
    <w:rsid w:val="008A0D43"/>
    <w:rsid w:val="008A31C0"/>
    <w:rsid w:val="008A45A6"/>
    <w:rsid w:val="008A6686"/>
    <w:rsid w:val="008B078B"/>
    <w:rsid w:val="008B304C"/>
    <w:rsid w:val="008B5997"/>
    <w:rsid w:val="008B6245"/>
    <w:rsid w:val="008C19F6"/>
    <w:rsid w:val="008C1F03"/>
    <w:rsid w:val="008D0EB0"/>
    <w:rsid w:val="008D3C96"/>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408"/>
    <w:rsid w:val="009148DE"/>
    <w:rsid w:val="00920E3F"/>
    <w:rsid w:val="009217AC"/>
    <w:rsid w:val="00922FCB"/>
    <w:rsid w:val="0092461F"/>
    <w:rsid w:val="009314FB"/>
    <w:rsid w:val="00931EF5"/>
    <w:rsid w:val="00934282"/>
    <w:rsid w:val="00941E30"/>
    <w:rsid w:val="0094353F"/>
    <w:rsid w:val="00950820"/>
    <w:rsid w:val="00952101"/>
    <w:rsid w:val="00960E4B"/>
    <w:rsid w:val="00963D7F"/>
    <w:rsid w:val="00964856"/>
    <w:rsid w:val="00971EAD"/>
    <w:rsid w:val="0097618A"/>
    <w:rsid w:val="009777D9"/>
    <w:rsid w:val="00983764"/>
    <w:rsid w:val="00983A06"/>
    <w:rsid w:val="00985E5B"/>
    <w:rsid w:val="00986472"/>
    <w:rsid w:val="00987819"/>
    <w:rsid w:val="00987C68"/>
    <w:rsid w:val="00991B88"/>
    <w:rsid w:val="009924A9"/>
    <w:rsid w:val="00993B07"/>
    <w:rsid w:val="009A2D53"/>
    <w:rsid w:val="009A2EA0"/>
    <w:rsid w:val="009A5753"/>
    <w:rsid w:val="009A579D"/>
    <w:rsid w:val="009A6AE9"/>
    <w:rsid w:val="009B1E7B"/>
    <w:rsid w:val="009B6E5C"/>
    <w:rsid w:val="009C0F7C"/>
    <w:rsid w:val="009C2298"/>
    <w:rsid w:val="009C4274"/>
    <w:rsid w:val="009D7FEB"/>
    <w:rsid w:val="009E3297"/>
    <w:rsid w:val="009E339E"/>
    <w:rsid w:val="009E716E"/>
    <w:rsid w:val="009F1084"/>
    <w:rsid w:val="009F1D4A"/>
    <w:rsid w:val="009F734F"/>
    <w:rsid w:val="00A01BD1"/>
    <w:rsid w:val="00A02B25"/>
    <w:rsid w:val="00A13DF0"/>
    <w:rsid w:val="00A173D7"/>
    <w:rsid w:val="00A17B10"/>
    <w:rsid w:val="00A20332"/>
    <w:rsid w:val="00A20E30"/>
    <w:rsid w:val="00A21398"/>
    <w:rsid w:val="00A21489"/>
    <w:rsid w:val="00A246B6"/>
    <w:rsid w:val="00A254C9"/>
    <w:rsid w:val="00A259F8"/>
    <w:rsid w:val="00A26E1E"/>
    <w:rsid w:val="00A27D67"/>
    <w:rsid w:val="00A35D2A"/>
    <w:rsid w:val="00A4384F"/>
    <w:rsid w:val="00A47E51"/>
    <w:rsid w:val="00A47E70"/>
    <w:rsid w:val="00A50CF0"/>
    <w:rsid w:val="00A5180A"/>
    <w:rsid w:val="00A53CC0"/>
    <w:rsid w:val="00A55649"/>
    <w:rsid w:val="00A6119F"/>
    <w:rsid w:val="00A65F25"/>
    <w:rsid w:val="00A71A6E"/>
    <w:rsid w:val="00A72156"/>
    <w:rsid w:val="00A7259E"/>
    <w:rsid w:val="00A74942"/>
    <w:rsid w:val="00A763B5"/>
    <w:rsid w:val="00A7671C"/>
    <w:rsid w:val="00A773F1"/>
    <w:rsid w:val="00A80B66"/>
    <w:rsid w:val="00A8139A"/>
    <w:rsid w:val="00A81852"/>
    <w:rsid w:val="00A87424"/>
    <w:rsid w:val="00A91F8D"/>
    <w:rsid w:val="00A948BE"/>
    <w:rsid w:val="00A958E3"/>
    <w:rsid w:val="00AA03B5"/>
    <w:rsid w:val="00AA2CBC"/>
    <w:rsid w:val="00AA2EC4"/>
    <w:rsid w:val="00AB33AE"/>
    <w:rsid w:val="00AB4A0D"/>
    <w:rsid w:val="00AB4C50"/>
    <w:rsid w:val="00AB5D07"/>
    <w:rsid w:val="00AC1811"/>
    <w:rsid w:val="00AC21AB"/>
    <w:rsid w:val="00AC2483"/>
    <w:rsid w:val="00AC5090"/>
    <w:rsid w:val="00AC5820"/>
    <w:rsid w:val="00AC5FA8"/>
    <w:rsid w:val="00AD183C"/>
    <w:rsid w:val="00AD1CD8"/>
    <w:rsid w:val="00AD1FE7"/>
    <w:rsid w:val="00AD4094"/>
    <w:rsid w:val="00AE0ED5"/>
    <w:rsid w:val="00AE2F9F"/>
    <w:rsid w:val="00AF0714"/>
    <w:rsid w:val="00AF24C4"/>
    <w:rsid w:val="00B032C9"/>
    <w:rsid w:val="00B037DD"/>
    <w:rsid w:val="00B06935"/>
    <w:rsid w:val="00B076AC"/>
    <w:rsid w:val="00B076BB"/>
    <w:rsid w:val="00B07EAB"/>
    <w:rsid w:val="00B11F1C"/>
    <w:rsid w:val="00B14656"/>
    <w:rsid w:val="00B16422"/>
    <w:rsid w:val="00B20F09"/>
    <w:rsid w:val="00B2266B"/>
    <w:rsid w:val="00B251C4"/>
    <w:rsid w:val="00B2563F"/>
    <w:rsid w:val="00B258BB"/>
    <w:rsid w:val="00B25AD0"/>
    <w:rsid w:val="00B32FF5"/>
    <w:rsid w:val="00B37C19"/>
    <w:rsid w:val="00B37CE5"/>
    <w:rsid w:val="00B41FA5"/>
    <w:rsid w:val="00B51918"/>
    <w:rsid w:val="00B52EFB"/>
    <w:rsid w:val="00B64E10"/>
    <w:rsid w:val="00B67B97"/>
    <w:rsid w:val="00B67F2C"/>
    <w:rsid w:val="00B7041A"/>
    <w:rsid w:val="00B71770"/>
    <w:rsid w:val="00B723D3"/>
    <w:rsid w:val="00B732E4"/>
    <w:rsid w:val="00B73EBF"/>
    <w:rsid w:val="00B74645"/>
    <w:rsid w:val="00B85142"/>
    <w:rsid w:val="00B9477C"/>
    <w:rsid w:val="00B968C8"/>
    <w:rsid w:val="00B968EB"/>
    <w:rsid w:val="00B97629"/>
    <w:rsid w:val="00BA2E4B"/>
    <w:rsid w:val="00BA3EC5"/>
    <w:rsid w:val="00BA51D9"/>
    <w:rsid w:val="00BA5E70"/>
    <w:rsid w:val="00BA6A95"/>
    <w:rsid w:val="00BA7023"/>
    <w:rsid w:val="00BB40D3"/>
    <w:rsid w:val="00BB5DFC"/>
    <w:rsid w:val="00BB5F8E"/>
    <w:rsid w:val="00BC3A77"/>
    <w:rsid w:val="00BC58FA"/>
    <w:rsid w:val="00BC6191"/>
    <w:rsid w:val="00BC6E10"/>
    <w:rsid w:val="00BD07B0"/>
    <w:rsid w:val="00BD279D"/>
    <w:rsid w:val="00BD2AC8"/>
    <w:rsid w:val="00BD5A71"/>
    <w:rsid w:val="00BD6103"/>
    <w:rsid w:val="00BD6BB8"/>
    <w:rsid w:val="00BE7CE9"/>
    <w:rsid w:val="00BF3DF7"/>
    <w:rsid w:val="00BF5508"/>
    <w:rsid w:val="00C024F2"/>
    <w:rsid w:val="00C0487D"/>
    <w:rsid w:val="00C055D2"/>
    <w:rsid w:val="00C060B5"/>
    <w:rsid w:val="00C06443"/>
    <w:rsid w:val="00C07150"/>
    <w:rsid w:val="00C11747"/>
    <w:rsid w:val="00C11799"/>
    <w:rsid w:val="00C12ACE"/>
    <w:rsid w:val="00C143FF"/>
    <w:rsid w:val="00C24BB8"/>
    <w:rsid w:val="00C24D7B"/>
    <w:rsid w:val="00C26045"/>
    <w:rsid w:val="00C354B9"/>
    <w:rsid w:val="00C37B27"/>
    <w:rsid w:val="00C42E3A"/>
    <w:rsid w:val="00C42F2C"/>
    <w:rsid w:val="00C43AD2"/>
    <w:rsid w:val="00C4656F"/>
    <w:rsid w:val="00C50AE9"/>
    <w:rsid w:val="00C532CF"/>
    <w:rsid w:val="00C616AD"/>
    <w:rsid w:val="00C62B60"/>
    <w:rsid w:val="00C63DB9"/>
    <w:rsid w:val="00C640B5"/>
    <w:rsid w:val="00C651A2"/>
    <w:rsid w:val="00C66BA2"/>
    <w:rsid w:val="00C67A25"/>
    <w:rsid w:val="00C76AE5"/>
    <w:rsid w:val="00C858A6"/>
    <w:rsid w:val="00C870F6"/>
    <w:rsid w:val="00C90231"/>
    <w:rsid w:val="00C916AB"/>
    <w:rsid w:val="00C9415C"/>
    <w:rsid w:val="00C95985"/>
    <w:rsid w:val="00CA138F"/>
    <w:rsid w:val="00CA17CD"/>
    <w:rsid w:val="00CA48EF"/>
    <w:rsid w:val="00CA7E58"/>
    <w:rsid w:val="00CB029C"/>
    <w:rsid w:val="00CB515D"/>
    <w:rsid w:val="00CC1A5E"/>
    <w:rsid w:val="00CC5020"/>
    <w:rsid w:val="00CC5026"/>
    <w:rsid w:val="00CC68D0"/>
    <w:rsid w:val="00CD00C2"/>
    <w:rsid w:val="00CD32A9"/>
    <w:rsid w:val="00CD3F93"/>
    <w:rsid w:val="00CD46FC"/>
    <w:rsid w:val="00CE316D"/>
    <w:rsid w:val="00CE3812"/>
    <w:rsid w:val="00CE6129"/>
    <w:rsid w:val="00CF44BA"/>
    <w:rsid w:val="00CF7291"/>
    <w:rsid w:val="00CF7D26"/>
    <w:rsid w:val="00D0009A"/>
    <w:rsid w:val="00D03F9A"/>
    <w:rsid w:val="00D06D51"/>
    <w:rsid w:val="00D07676"/>
    <w:rsid w:val="00D14238"/>
    <w:rsid w:val="00D17014"/>
    <w:rsid w:val="00D235A0"/>
    <w:rsid w:val="00D237C3"/>
    <w:rsid w:val="00D24991"/>
    <w:rsid w:val="00D26657"/>
    <w:rsid w:val="00D27608"/>
    <w:rsid w:val="00D36784"/>
    <w:rsid w:val="00D44523"/>
    <w:rsid w:val="00D46CF7"/>
    <w:rsid w:val="00D47074"/>
    <w:rsid w:val="00D474B4"/>
    <w:rsid w:val="00D47DE8"/>
    <w:rsid w:val="00D50255"/>
    <w:rsid w:val="00D547E7"/>
    <w:rsid w:val="00D57474"/>
    <w:rsid w:val="00D60D2C"/>
    <w:rsid w:val="00D632E8"/>
    <w:rsid w:val="00D63D9A"/>
    <w:rsid w:val="00D65042"/>
    <w:rsid w:val="00D66520"/>
    <w:rsid w:val="00D77450"/>
    <w:rsid w:val="00D8071B"/>
    <w:rsid w:val="00D81CF4"/>
    <w:rsid w:val="00D828CC"/>
    <w:rsid w:val="00D82B02"/>
    <w:rsid w:val="00D84AE9"/>
    <w:rsid w:val="00D85B62"/>
    <w:rsid w:val="00D926B6"/>
    <w:rsid w:val="00D96BA8"/>
    <w:rsid w:val="00D97281"/>
    <w:rsid w:val="00DA5F1C"/>
    <w:rsid w:val="00DA7714"/>
    <w:rsid w:val="00DB755D"/>
    <w:rsid w:val="00DD0D9F"/>
    <w:rsid w:val="00DD34A5"/>
    <w:rsid w:val="00DD3F35"/>
    <w:rsid w:val="00DD4DE8"/>
    <w:rsid w:val="00DD5B15"/>
    <w:rsid w:val="00DE1278"/>
    <w:rsid w:val="00DE34CF"/>
    <w:rsid w:val="00DE4E84"/>
    <w:rsid w:val="00DF0FFB"/>
    <w:rsid w:val="00DF6D56"/>
    <w:rsid w:val="00DF7339"/>
    <w:rsid w:val="00E006DC"/>
    <w:rsid w:val="00E008DF"/>
    <w:rsid w:val="00E014EE"/>
    <w:rsid w:val="00E06803"/>
    <w:rsid w:val="00E13F3D"/>
    <w:rsid w:val="00E16132"/>
    <w:rsid w:val="00E2158B"/>
    <w:rsid w:val="00E2414D"/>
    <w:rsid w:val="00E259A0"/>
    <w:rsid w:val="00E26ACA"/>
    <w:rsid w:val="00E26DEF"/>
    <w:rsid w:val="00E31C44"/>
    <w:rsid w:val="00E34898"/>
    <w:rsid w:val="00E367CB"/>
    <w:rsid w:val="00E37906"/>
    <w:rsid w:val="00E40877"/>
    <w:rsid w:val="00E433C1"/>
    <w:rsid w:val="00E447EA"/>
    <w:rsid w:val="00E50034"/>
    <w:rsid w:val="00E53638"/>
    <w:rsid w:val="00E53820"/>
    <w:rsid w:val="00E53B43"/>
    <w:rsid w:val="00E55C50"/>
    <w:rsid w:val="00E60C68"/>
    <w:rsid w:val="00E62590"/>
    <w:rsid w:val="00E62B5D"/>
    <w:rsid w:val="00E708CA"/>
    <w:rsid w:val="00E746FC"/>
    <w:rsid w:val="00E83F0A"/>
    <w:rsid w:val="00EA3CE4"/>
    <w:rsid w:val="00EB09B7"/>
    <w:rsid w:val="00EB6266"/>
    <w:rsid w:val="00EB73F4"/>
    <w:rsid w:val="00EB78C6"/>
    <w:rsid w:val="00EC0B25"/>
    <w:rsid w:val="00EC7909"/>
    <w:rsid w:val="00ED2061"/>
    <w:rsid w:val="00ED2933"/>
    <w:rsid w:val="00ED5920"/>
    <w:rsid w:val="00ED704E"/>
    <w:rsid w:val="00ED7556"/>
    <w:rsid w:val="00EE460E"/>
    <w:rsid w:val="00EE7D7C"/>
    <w:rsid w:val="00EF1C7C"/>
    <w:rsid w:val="00EF5442"/>
    <w:rsid w:val="00EF57C6"/>
    <w:rsid w:val="00F03923"/>
    <w:rsid w:val="00F06602"/>
    <w:rsid w:val="00F06AB1"/>
    <w:rsid w:val="00F06F0D"/>
    <w:rsid w:val="00F07E90"/>
    <w:rsid w:val="00F141A8"/>
    <w:rsid w:val="00F15151"/>
    <w:rsid w:val="00F17122"/>
    <w:rsid w:val="00F20EF4"/>
    <w:rsid w:val="00F249DC"/>
    <w:rsid w:val="00F25D98"/>
    <w:rsid w:val="00F2775F"/>
    <w:rsid w:val="00F300FB"/>
    <w:rsid w:val="00F301A0"/>
    <w:rsid w:val="00F31B1B"/>
    <w:rsid w:val="00F32B82"/>
    <w:rsid w:val="00F369FD"/>
    <w:rsid w:val="00F443D8"/>
    <w:rsid w:val="00F467A6"/>
    <w:rsid w:val="00F474AB"/>
    <w:rsid w:val="00F504F2"/>
    <w:rsid w:val="00F53017"/>
    <w:rsid w:val="00F63C5F"/>
    <w:rsid w:val="00F70B3F"/>
    <w:rsid w:val="00F71D9A"/>
    <w:rsid w:val="00F74974"/>
    <w:rsid w:val="00F75EA4"/>
    <w:rsid w:val="00F76401"/>
    <w:rsid w:val="00F803F0"/>
    <w:rsid w:val="00F82D49"/>
    <w:rsid w:val="00F83BE5"/>
    <w:rsid w:val="00F840CD"/>
    <w:rsid w:val="00F9353B"/>
    <w:rsid w:val="00F94135"/>
    <w:rsid w:val="00FA0B11"/>
    <w:rsid w:val="00FA3D12"/>
    <w:rsid w:val="00FA70F1"/>
    <w:rsid w:val="00FA72C9"/>
    <w:rsid w:val="00FB0987"/>
    <w:rsid w:val="00FB1D70"/>
    <w:rsid w:val="00FB6386"/>
    <w:rsid w:val="00FC0249"/>
    <w:rsid w:val="00FC0400"/>
    <w:rsid w:val="00FC476D"/>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967</TotalTime>
  <Pages>18</Pages>
  <Words>6139</Words>
  <Characters>34996</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 Rev4</cp:lastModifiedBy>
  <cp:revision>732</cp:revision>
  <cp:lastPrinted>1900-01-01T06:00:00Z</cp:lastPrinted>
  <dcterms:created xsi:type="dcterms:W3CDTF">2023-06-19T02:44:00Z</dcterms:created>
  <dcterms:modified xsi:type="dcterms:W3CDTF">2023-11-17T13:56:00Z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